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1E56F14"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38116D">
        <w:rPr>
          <w:b/>
          <w:noProof/>
          <w:sz w:val="24"/>
        </w:rPr>
        <w:t>7</w:t>
      </w:r>
      <w:r>
        <w:rPr>
          <w:b/>
          <w:i/>
          <w:noProof/>
          <w:sz w:val="28"/>
        </w:rPr>
        <w:tab/>
      </w:r>
      <w:r w:rsidR="003460F0" w:rsidRPr="003460F0">
        <w:rPr>
          <w:b/>
          <w:i/>
          <w:noProof/>
          <w:sz w:val="28"/>
        </w:rPr>
        <w:t>R4-2307910</w:t>
      </w:r>
    </w:p>
    <w:p w14:paraId="4B933A78" w14:textId="6B38E250" w:rsidR="00311068" w:rsidRDefault="003D4C8E" w:rsidP="00311068">
      <w:pPr>
        <w:pStyle w:val="CRCoverPage"/>
        <w:outlineLvl w:val="0"/>
        <w:rPr>
          <w:b/>
          <w:noProof/>
          <w:sz w:val="24"/>
        </w:rPr>
      </w:pPr>
      <w:r w:rsidRPr="003D4C8E">
        <w:rPr>
          <w:b/>
          <w:noProof/>
          <w:sz w:val="24"/>
          <w:lang w:eastAsia="zh-CN"/>
        </w:rPr>
        <w:t>Incheon, Republic of Korea</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9F45BF">
        <w:rPr>
          <w:b/>
          <w:noProof/>
          <w:sz w:val="24"/>
        </w:rPr>
        <w:t>2</w:t>
      </w:r>
      <w:r w:rsidR="00E01A82">
        <w:rPr>
          <w:b/>
          <w:noProof/>
          <w:sz w:val="24"/>
        </w:rPr>
        <w:t>2th May – 26th</w:t>
      </w:r>
      <w:r w:rsidR="00E01A82" w:rsidRPr="00BA51D9">
        <w:rPr>
          <w:b/>
          <w:noProof/>
          <w:sz w:val="24"/>
        </w:rPr>
        <w:t xml:space="preserve"> </w:t>
      </w:r>
      <w:r w:rsidR="00E01A82">
        <w:rPr>
          <w:b/>
          <w:noProof/>
          <w:sz w:val="24"/>
        </w:rPr>
        <w:t>May</w:t>
      </w:r>
      <w:r w:rsidR="00CF3298">
        <w:rPr>
          <w:b/>
          <w:noProof/>
          <w:sz w:val="24"/>
        </w:rPr>
        <w:fldChar w:fldCharType="end"/>
      </w:r>
      <w:r w:rsidR="009F45B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B9299E2" w:rsidR="00311068" w:rsidRPr="003460F0" w:rsidRDefault="003460F0" w:rsidP="003616F2">
            <w:pPr>
              <w:pStyle w:val="CRCoverPage"/>
              <w:spacing w:after="0"/>
              <w:rPr>
                <w:b/>
                <w:bCs/>
                <w:noProof/>
                <w:sz w:val="28"/>
                <w:szCs w:val="28"/>
              </w:rPr>
            </w:pPr>
            <w:r w:rsidRPr="003460F0">
              <w:rPr>
                <w:b/>
                <w:bCs/>
                <w:noProof/>
                <w:sz w:val="28"/>
                <w:szCs w:val="28"/>
              </w:rPr>
              <w:t>3173</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5B2F829C" w:rsidR="00311068" w:rsidRPr="002D6792" w:rsidRDefault="00F14F69"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D8C015D"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8D1001">
              <w:rPr>
                <w:b/>
                <w:noProof/>
                <w:sz w:val="28"/>
              </w:rPr>
              <w:t>7</w:t>
            </w:r>
            <w:r w:rsidR="00311068" w:rsidRPr="00410371">
              <w:rPr>
                <w:b/>
                <w:noProof/>
                <w:sz w:val="28"/>
              </w:rPr>
              <w:t>.</w:t>
            </w:r>
            <w:r w:rsidR="008D1001">
              <w:rPr>
                <w:b/>
                <w:noProof/>
                <w:sz w:val="28"/>
              </w:rPr>
              <w:t>9</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BFFB7D"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521C74">
              <w:rPr>
                <w:noProof/>
              </w:rPr>
              <w:t>5</w:t>
            </w:r>
            <w:r>
              <w:rPr>
                <w:noProof/>
              </w:rPr>
              <w:t>-</w:t>
            </w:r>
            <w:r w:rsidR="00521C74">
              <w:rPr>
                <w:noProof/>
              </w:rPr>
              <w:t>1</w:t>
            </w:r>
            <w:r w:rsidR="00C22DF7">
              <w:rPr>
                <w:noProof/>
              </w:rPr>
              <w:t>3</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002965EC" w:rsidR="00311068" w:rsidRDefault="00521C74" w:rsidP="001122F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2532582"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9C6D13">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1E519277" w:rsidR="00BD70C7" w:rsidRPr="005C4651" w:rsidRDefault="00BD70C7" w:rsidP="000015F0">
            <w:pPr>
              <w:pStyle w:val="CRCoverPage"/>
              <w:spacing w:after="0"/>
              <w:ind w:left="720"/>
              <w:rPr>
                <w:rFonts w:eastAsia="DengXian"/>
                <w:noProof/>
                <w:lang w:eastAsia="zh-CN"/>
              </w:rPr>
            </w:pPr>
            <w:r>
              <w:rPr>
                <w:rFonts w:eastAsia="DengXian"/>
                <w:noProof/>
                <w:lang w:eastAsia="zh-CN"/>
              </w:rPr>
              <w:t xml:space="preserve">In </w:t>
            </w:r>
            <w:r w:rsidR="005C4651">
              <w:rPr>
                <w:rFonts w:eastAsia="DengXian"/>
                <w:noProof/>
                <w:lang w:eastAsia="zh-CN"/>
              </w:rPr>
              <w:t xml:space="preserve">A.4.6.2.9.1, </w:t>
            </w:r>
            <w:r w:rsidR="005C4651" w:rsidRPr="006F4D85">
              <w:rPr>
                <w:rFonts w:cs="Arial"/>
              </w:rPr>
              <w:t>T1</w:t>
            </w:r>
            <w:r w:rsidR="003D7CF0">
              <w:rPr>
                <w:rFonts w:cs="Arial"/>
              </w:rPr>
              <w:t xml:space="preserve"> </w:t>
            </w:r>
            <w:r w:rsidR="005C4651">
              <w:rPr>
                <w:rFonts w:cs="Arial"/>
              </w:rPr>
              <w:t>= [5], T2</w:t>
            </w:r>
            <w:r w:rsidR="003D7CF0">
              <w:rPr>
                <w:rFonts w:cs="Arial"/>
              </w:rPr>
              <w:t xml:space="preserve"> </w:t>
            </w:r>
            <w:r w:rsidR="005C4651">
              <w:rPr>
                <w:rFonts w:cs="Arial"/>
              </w:rPr>
              <w:t>=</w:t>
            </w:r>
            <w:r w:rsidR="003D7CF0">
              <w:rPr>
                <w:rFonts w:cs="Arial"/>
              </w:rPr>
              <w:t xml:space="preserve"> </w:t>
            </w:r>
            <w:r w:rsidR="005C4651">
              <w:rPr>
                <w:rFonts w:cs="Arial"/>
              </w:rPr>
              <w:t>[3]</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9575CD5" w:rsidR="005567A7" w:rsidRPr="00161DFF" w:rsidRDefault="005C4651" w:rsidP="000015F0">
            <w:pPr>
              <w:pStyle w:val="CRCoverPage"/>
              <w:spacing w:after="0"/>
              <w:ind w:left="720"/>
              <w:rPr>
                <w:rFonts w:eastAsia="DengXian"/>
                <w:noProof/>
                <w:lang w:eastAsia="zh-CN"/>
              </w:rPr>
            </w:pPr>
            <w:r>
              <w:rPr>
                <w:rFonts w:eastAsia="DengXian"/>
                <w:noProof/>
                <w:lang w:eastAsia="zh-CN"/>
              </w:rPr>
              <w:t xml:space="preserve">Remove </w:t>
            </w:r>
            <w:r w:rsidR="00040DC4">
              <w:rPr>
                <w:rFonts w:eastAsia="DengXian"/>
                <w:noProof/>
                <w:lang w:eastAsia="zh-CN"/>
              </w:rPr>
              <w:t xml:space="preserve">the two </w:t>
            </w:r>
            <w:r>
              <w:rPr>
                <w:rFonts w:eastAsia="DengXian"/>
                <w:noProof/>
                <w:lang w:eastAsia="zh-CN"/>
              </w:rPr>
              <w:t xml:space="preserve">brackets </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CB28C32" w:rsidR="007B453D" w:rsidRPr="00EE63D1" w:rsidRDefault="00556E1A" w:rsidP="000015F0">
            <w:pPr>
              <w:pStyle w:val="CRCoverPage"/>
              <w:spacing w:after="0"/>
              <w:ind w:left="720"/>
              <w:rPr>
                <w:rFonts w:eastAsia="DengXian"/>
                <w:noProof/>
                <w:lang w:eastAsia="zh-CN"/>
              </w:rPr>
            </w:pPr>
            <w:r>
              <w:rPr>
                <w:rFonts w:eastAsia="DengXian"/>
                <w:noProof/>
                <w:lang w:eastAsia="zh-CN"/>
              </w:rPr>
              <w:t>The values of T1 and T2 aren’t fixed finally.</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44A2948" w:rsidR="00311068" w:rsidRPr="00EE63D1" w:rsidRDefault="00040DC4" w:rsidP="001122F4">
            <w:pPr>
              <w:pStyle w:val="CRCoverPage"/>
              <w:spacing w:after="0"/>
              <w:ind w:left="100"/>
              <w:rPr>
                <w:rFonts w:eastAsia="DengXian"/>
                <w:noProof/>
                <w:lang w:eastAsia="zh-CN"/>
              </w:rPr>
            </w:pPr>
            <w:r>
              <w:rPr>
                <w:rFonts w:eastAsia="DengXian"/>
                <w:noProof/>
                <w:lang w:eastAsia="zh-CN"/>
              </w:rPr>
              <w:t>A.4.6.2.9.1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4F37C3C8"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7F2FCD09" w14:textId="77777777" w:rsidR="005C4651" w:rsidRPr="006F4D85" w:rsidRDefault="005C4651" w:rsidP="005C4651">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1" w:name="_Hlk109225054"/>
      <w:r w:rsidRPr="000B627A">
        <w:t>highSpeedMeasInterFreq-r17</w:t>
      </w:r>
      <w:bookmarkEnd w:id="1"/>
    </w:p>
    <w:p w14:paraId="67D9DF0F" w14:textId="77777777" w:rsidR="005C4651" w:rsidRPr="006F4D85" w:rsidRDefault="005C4651" w:rsidP="005C4651">
      <w:pPr>
        <w:pStyle w:val="Heading5"/>
      </w:pPr>
      <w:r w:rsidRPr="006F4D85">
        <w:t>A.4.6.2.</w:t>
      </w:r>
      <w:r>
        <w:t>9</w:t>
      </w:r>
      <w:r w:rsidRPr="006F4D85">
        <w:t>.1</w:t>
      </w:r>
      <w:r w:rsidRPr="006F4D85">
        <w:tab/>
        <w:t>Test Purpose and Environment</w:t>
      </w:r>
    </w:p>
    <w:p w14:paraId="2C4F27FB" w14:textId="77777777" w:rsidR="005C4651" w:rsidRPr="006F4D85" w:rsidRDefault="005C4651" w:rsidP="005C4651">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73BD8061" w14:textId="77777777" w:rsidR="005C4651" w:rsidRPr="006F4D85" w:rsidRDefault="005C4651" w:rsidP="005C4651">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47F2EBEB" w14:textId="77777777" w:rsidR="005C4651" w:rsidRPr="006F4D85" w:rsidRDefault="005C4651" w:rsidP="005C4651">
      <w:pPr>
        <w:rPr>
          <w:rFonts w:cs="v4.2.0"/>
        </w:rPr>
      </w:pPr>
      <w:r w:rsidRPr="006F4D85">
        <w:rPr>
          <w:rFonts w:cs="v4.2.0"/>
        </w:rPr>
        <w:t>In test 1 measurement gap pattern configuration # 0 as defined in Table A.</w:t>
      </w:r>
      <w:r>
        <w:rPr>
          <w:rFonts w:cs="v4.2.0"/>
        </w:rPr>
        <w:t>4.6.2.9</w:t>
      </w:r>
      <w:r w:rsidRPr="006F4D85">
        <w:rPr>
          <w:rFonts w:cs="v4.2.0"/>
        </w:rPr>
        <w:t xml:space="preserve">.1-2 is provided for a UE that does not support per-FR gap and in test </w:t>
      </w:r>
      <w:r>
        <w:rPr>
          <w:rFonts w:cs="v4.2.0"/>
        </w:rPr>
        <w:t>2</w:t>
      </w:r>
      <w:r w:rsidRPr="006F4D85">
        <w:rPr>
          <w:rFonts w:cs="v4.2.0"/>
        </w:rPr>
        <w:t xml:space="preserve"> measurement gap pattern configuration #4 as defined in Table A.</w:t>
      </w:r>
      <w:r>
        <w:rPr>
          <w:rFonts w:cs="v4.2.0"/>
        </w:rPr>
        <w:t>4.6.2.9</w:t>
      </w:r>
      <w:r w:rsidRPr="006F4D85">
        <w:rPr>
          <w:rFonts w:cs="v4.2.0"/>
        </w:rPr>
        <w:t xml:space="preserve">1-2 is provided for UE that support per-FR gap. If a UE supports per-FR gap and gap pattern configuration #4, it is only required to pass test </w:t>
      </w:r>
      <w:r>
        <w:rPr>
          <w:rFonts w:cs="v4.2.0"/>
        </w:rPr>
        <w:t>2</w:t>
      </w:r>
      <w:r w:rsidRPr="006F4D85">
        <w:rPr>
          <w:rFonts w:cs="v4.2.0"/>
        </w:rPr>
        <w:t xml:space="preserve">. </w:t>
      </w:r>
      <w:proofErr w:type="gramStart"/>
      <w:r w:rsidRPr="006F4D85">
        <w:rPr>
          <w:rFonts w:cs="v4.2.0"/>
        </w:rPr>
        <w:t>Otherwise</w:t>
      </w:r>
      <w:proofErr w:type="gramEnd"/>
      <w:r w:rsidRPr="006F4D85">
        <w:rPr>
          <w:rFonts w:cs="v4.2.0"/>
        </w:rPr>
        <w:t xml:space="preserve"> it is only required to pass test 1.</w:t>
      </w:r>
    </w:p>
    <w:p w14:paraId="4D5178C0" w14:textId="77777777" w:rsidR="005C4651" w:rsidRPr="006F4D85" w:rsidRDefault="005C4651" w:rsidP="005C4651">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924A8C" w14:textId="77777777" w:rsidR="005C4651" w:rsidRPr="006F4D85" w:rsidRDefault="005C4651" w:rsidP="005C4651">
      <w:r w:rsidRPr="006F4D85">
        <w:rPr>
          <w:rFonts w:cs="v4.2.0"/>
        </w:rPr>
        <w:t>The configuration of LTE cell 1 is defined in table A.3.7.2.1-1.</w:t>
      </w:r>
      <w:r w:rsidRPr="006F4D85">
        <w:t xml:space="preserve"> Supported test configurations are shown in table A.</w:t>
      </w:r>
      <w:r>
        <w:t>4.6.2.9</w:t>
      </w:r>
      <w:r w:rsidRPr="006F4D85">
        <w:t>.1-1.</w:t>
      </w:r>
    </w:p>
    <w:p w14:paraId="0C42ACD0" w14:textId="77777777" w:rsidR="005C4651" w:rsidRPr="006F4D85" w:rsidRDefault="005C4651" w:rsidP="005C4651">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74EC53C4" w14:textId="77777777" w:rsidR="005C4651" w:rsidRPr="006F4D85" w:rsidRDefault="005C4651" w:rsidP="005C4651">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w:t>
      </w:r>
      <w:proofErr w:type="gramStart"/>
      <w:r w:rsidRPr="000B627A">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4651" w:rsidRPr="006F4D85" w14:paraId="07414F00"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29568CDA" w14:textId="77777777" w:rsidR="005C4651" w:rsidRPr="006F4D85" w:rsidRDefault="005C4651" w:rsidP="00A97662">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8664A67" w14:textId="77777777" w:rsidR="005C4651" w:rsidRPr="006F4D85" w:rsidRDefault="005C4651" w:rsidP="00A97662">
            <w:pPr>
              <w:pStyle w:val="TAH"/>
              <w:spacing w:line="256" w:lineRule="auto"/>
            </w:pPr>
            <w:r w:rsidRPr="006F4D85">
              <w:t>Description</w:t>
            </w:r>
          </w:p>
        </w:tc>
      </w:tr>
      <w:tr w:rsidR="005C4651" w:rsidRPr="006F4D85" w14:paraId="48D614C2"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6F8076F5" w14:textId="77777777" w:rsidR="005C4651" w:rsidRPr="006F4D85" w:rsidRDefault="005C4651" w:rsidP="00A97662">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E608B8B" w14:textId="77777777" w:rsidR="005C4651" w:rsidRPr="006F4D85" w:rsidRDefault="005C4651" w:rsidP="00A97662">
            <w:pPr>
              <w:pStyle w:val="TAC"/>
              <w:spacing w:line="256" w:lineRule="auto"/>
            </w:pPr>
            <w:r w:rsidRPr="006F4D85">
              <w:t>LTE FDD, NR 15 kHz SSB SCS, 10 MHz bandwidth, FDD duplex mode</w:t>
            </w:r>
          </w:p>
        </w:tc>
      </w:tr>
      <w:tr w:rsidR="005C4651" w:rsidRPr="006F4D85" w14:paraId="41E28BC6"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57E73855" w14:textId="77777777" w:rsidR="005C4651" w:rsidRPr="006F4D85" w:rsidRDefault="005C4651" w:rsidP="00A97662">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C68F742" w14:textId="77777777" w:rsidR="005C4651" w:rsidRPr="006F4D85" w:rsidRDefault="005C4651" w:rsidP="00A97662">
            <w:pPr>
              <w:pStyle w:val="TAC"/>
              <w:spacing w:line="256" w:lineRule="auto"/>
            </w:pPr>
            <w:r w:rsidRPr="006F4D85">
              <w:t>LTE FDD, NR 15 kHz SSB SCS, 10 MHz bandwidth, TDD duplex mode</w:t>
            </w:r>
          </w:p>
        </w:tc>
      </w:tr>
      <w:tr w:rsidR="005C4651" w:rsidRPr="006F4D85" w14:paraId="30AB22FC"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2B18FAE1" w14:textId="77777777" w:rsidR="005C4651" w:rsidRPr="006F4D85" w:rsidRDefault="005C4651" w:rsidP="00A97662">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785D5C4E" w14:textId="77777777" w:rsidR="005C4651" w:rsidRPr="006F4D85" w:rsidRDefault="005C4651" w:rsidP="00A97662">
            <w:pPr>
              <w:pStyle w:val="TAC"/>
              <w:spacing w:line="256" w:lineRule="auto"/>
            </w:pPr>
            <w:r w:rsidRPr="008E1B0E">
              <w:t>LTE FDD, NR 30</w:t>
            </w:r>
            <w:r>
              <w:t xml:space="preserve"> </w:t>
            </w:r>
            <w:r w:rsidRPr="008E1B0E">
              <w:t>kHz SSB SCS, 40 MHz bandwidth, TDD duplex mode</w:t>
            </w:r>
          </w:p>
        </w:tc>
      </w:tr>
      <w:tr w:rsidR="005C4651" w:rsidRPr="006F4D85" w14:paraId="7F77F59F"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3069E0C2" w14:textId="77777777" w:rsidR="005C4651" w:rsidRPr="006F4D85" w:rsidRDefault="005C4651" w:rsidP="00A97662">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8E049B1" w14:textId="77777777" w:rsidR="005C4651" w:rsidRPr="006F4D85" w:rsidRDefault="005C4651" w:rsidP="00A97662">
            <w:pPr>
              <w:pStyle w:val="TAC"/>
              <w:spacing w:line="256" w:lineRule="auto"/>
            </w:pPr>
            <w:r w:rsidRPr="008E1B0E">
              <w:t>LTE TDD, NR 15 kHz SSB SCS, 10 MHz bandwidth, FDD duplex mode</w:t>
            </w:r>
          </w:p>
        </w:tc>
      </w:tr>
      <w:tr w:rsidR="005C4651" w:rsidRPr="006F4D85" w14:paraId="60CF81A7"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3816CB4D" w14:textId="77777777" w:rsidR="005C4651" w:rsidRPr="006F4D85" w:rsidRDefault="005C4651" w:rsidP="00A97662">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D820A3C" w14:textId="77777777" w:rsidR="005C4651" w:rsidRPr="006F4D85" w:rsidRDefault="005C4651" w:rsidP="00A97662">
            <w:pPr>
              <w:pStyle w:val="TAC"/>
              <w:spacing w:line="256" w:lineRule="auto"/>
            </w:pPr>
            <w:r w:rsidRPr="008E1B0E">
              <w:t>LTE TDD, NR 15 kHz SSB SCS, 10 MHz bandwidth, TDD duplex mode</w:t>
            </w:r>
          </w:p>
        </w:tc>
      </w:tr>
      <w:tr w:rsidR="005C4651" w:rsidRPr="006F4D85" w14:paraId="1780797C"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13ADC60D" w14:textId="77777777" w:rsidR="005C4651" w:rsidRPr="006F4D85" w:rsidRDefault="005C4651" w:rsidP="00A97662">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C93A729" w14:textId="77777777" w:rsidR="005C4651" w:rsidRPr="006F4D85" w:rsidRDefault="005C4651" w:rsidP="00A97662">
            <w:pPr>
              <w:pStyle w:val="TAC"/>
              <w:spacing w:line="256" w:lineRule="auto"/>
            </w:pPr>
            <w:r w:rsidRPr="008E1B0E">
              <w:t>LTE TDD, NR 30</w:t>
            </w:r>
            <w:r>
              <w:t xml:space="preserve"> </w:t>
            </w:r>
            <w:r w:rsidRPr="008E1B0E">
              <w:t>kHz SSB SCS, 40 MHz bandwidth, TDD duplex mode</w:t>
            </w:r>
          </w:p>
        </w:tc>
      </w:tr>
      <w:tr w:rsidR="005C4651" w:rsidRPr="006F4D85" w14:paraId="3A45A9B1" w14:textId="77777777" w:rsidTr="00A9766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13641" w14:textId="77777777" w:rsidR="005C4651" w:rsidRPr="006F4D85" w:rsidRDefault="005C4651" w:rsidP="00A97662">
            <w:pPr>
              <w:pStyle w:val="TAN"/>
              <w:spacing w:line="256" w:lineRule="auto"/>
            </w:pPr>
            <w:r w:rsidRPr="006F4D85">
              <w:t>Note 1:</w:t>
            </w:r>
            <w:r w:rsidRPr="006F4D85">
              <w:rPr>
                <w:snapToGrid w:val="0"/>
              </w:rPr>
              <w:tab/>
            </w:r>
            <w:r w:rsidRPr="006F4D85">
              <w:t xml:space="preserve">The UE is only required to be tested in one of the supported </w:t>
            </w:r>
            <w:proofErr w:type="gramStart"/>
            <w:r w:rsidRPr="006F4D85">
              <w:t>test</w:t>
            </w:r>
            <w:proofErr w:type="gramEnd"/>
            <w:r w:rsidRPr="006F4D85">
              <w:t xml:space="preserve"> configurations</w:t>
            </w:r>
          </w:p>
          <w:p w14:paraId="2D4B3BE6" w14:textId="77777777" w:rsidR="005C4651" w:rsidRPr="006F4D85" w:rsidRDefault="005C4651" w:rsidP="00A97662">
            <w:pPr>
              <w:pStyle w:val="TAN"/>
              <w:spacing w:line="256" w:lineRule="auto"/>
            </w:pPr>
            <w:r w:rsidRPr="006F4D85">
              <w:t>Note 2:</w:t>
            </w:r>
            <w:r w:rsidRPr="006F4D85">
              <w:rPr>
                <w:snapToGrid w:val="0"/>
              </w:rPr>
              <w:tab/>
            </w:r>
            <w:r w:rsidRPr="006F4D85">
              <w:t>target NR cell3 has the same SCS, BW and duplex mode as NR serving cell2</w:t>
            </w:r>
          </w:p>
        </w:tc>
      </w:tr>
    </w:tbl>
    <w:p w14:paraId="1D8BBB8D" w14:textId="77777777" w:rsidR="005C4651" w:rsidRPr="006F4D85" w:rsidRDefault="005C4651" w:rsidP="005C4651">
      <w:pPr>
        <w:rPr>
          <w:rFonts w:cs="v4.2.0"/>
        </w:rPr>
      </w:pPr>
    </w:p>
    <w:p w14:paraId="14A6D84F" w14:textId="77777777" w:rsidR="005C4651" w:rsidRPr="006F4D85" w:rsidRDefault="005C4651" w:rsidP="005C4651">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1231"/>
        <w:gridCol w:w="334"/>
        <w:gridCol w:w="940"/>
        <w:gridCol w:w="3072"/>
      </w:tblGrid>
      <w:tr w:rsidR="005C4651" w:rsidRPr="006F4D85" w14:paraId="3666FF34" w14:textId="77777777" w:rsidTr="00A9766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5FC4F822" w14:textId="77777777" w:rsidR="005C4651" w:rsidRPr="006F4D85" w:rsidRDefault="005C4651" w:rsidP="00A97662">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22701B5A" w14:textId="77777777" w:rsidR="005C4651" w:rsidRPr="006F4D85" w:rsidRDefault="005C4651" w:rsidP="00A97662">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41D60DDB" w14:textId="77777777" w:rsidR="005C4651" w:rsidRPr="006F4D85" w:rsidRDefault="005C4651" w:rsidP="00A97662">
            <w:pPr>
              <w:pStyle w:val="TAH"/>
            </w:pPr>
            <w:r w:rsidRPr="006F4D85">
              <w:t xml:space="preserve">Test </w:t>
            </w:r>
          </w:p>
        </w:tc>
        <w:tc>
          <w:tcPr>
            <w:tcW w:w="2505" w:type="dxa"/>
            <w:gridSpan w:val="3"/>
            <w:tcBorders>
              <w:top w:val="single" w:sz="4" w:space="0" w:color="auto"/>
              <w:left w:val="single" w:sz="4" w:space="0" w:color="auto"/>
              <w:bottom w:val="single" w:sz="4" w:space="0" w:color="auto"/>
              <w:right w:val="single" w:sz="4" w:space="0" w:color="auto"/>
            </w:tcBorders>
            <w:hideMark/>
          </w:tcPr>
          <w:p w14:paraId="4BDE734F" w14:textId="77777777" w:rsidR="005C4651" w:rsidRPr="006F4D85" w:rsidRDefault="005C4651" w:rsidP="00A97662">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2FFA74FE" w14:textId="77777777" w:rsidR="005C4651" w:rsidRPr="006F4D85" w:rsidRDefault="005C4651" w:rsidP="00A97662">
            <w:pPr>
              <w:pStyle w:val="TAH"/>
            </w:pPr>
            <w:r w:rsidRPr="006F4D85">
              <w:t>Comment</w:t>
            </w:r>
          </w:p>
        </w:tc>
      </w:tr>
      <w:tr w:rsidR="005C4651" w:rsidRPr="006F4D85" w14:paraId="3680D986" w14:textId="77777777" w:rsidTr="00A9766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85939F2" w14:textId="77777777" w:rsidR="005C4651" w:rsidRPr="006F4D85" w:rsidRDefault="005C4651" w:rsidP="00A97662">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210BA68" w14:textId="77777777" w:rsidR="005C4651" w:rsidRPr="006F4D85" w:rsidRDefault="005C4651" w:rsidP="00A97662">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6CBD1D1" w14:textId="77777777" w:rsidR="005C4651" w:rsidRPr="006F4D85" w:rsidRDefault="005C4651" w:rsidP="00A97662">
            <w:pPr>
              <w:pStyle w:val="TAH"/>
            </w:pPr>
            <w:r w:rsidRPr="006F4D85">
              <w:t>configuration</w:t>
            </w:r>
          </w:p>
        </w:tc>
        <w:tc>
          <w:tcPr>
            <w:tcW w:w="1565" w:type="dxa"/>
            <w:gridSpan w:val="2"/>
            <w:tcBorders>
              <w:top w:val="single" w:sz="4" w:space="0" w:color="auto"/>
              <w:left w:val="single" w:sz="4" w:space="0" w:color="auto"/>
              <w:bottom w:val="single" w:sz="4" w:space="0" w:color="auto"/>
              <w:right w:val="single" w:sz="4" w:space="0" w:color="auto"/>
            </w:tcBorders>
            <w:hideMark/>
          </w:tcPr>
          <w:p w14:paraId="643D14F2" w14:textId="77777777" w:rsidR="005C4651" w:rsidRPr="006F4D85" w:rsidRDefault="005C4651" w:rsidP="00A97662">
            <w:pPr>
              <w:pStyle w:val="TAH"/>
            </w:pPr>
            <w:r w:rsidRPr="006F4D85">
              <w:t>Test 1</w:t>
            </w:r>
          </w:p>
        </w:tc>
        <w:tc>
          <w:tcPr>
            <w:tcW w:w="940" w:type="dxa"/>
            <w:tcBorders>
              <w:top w:val="single" w:sz="4" w:space="0" w:color="auto"/>
              <w:left w:val="single" w:sz="4" w:space="0" w:color="auto"/>
              <w:bottom w:val="single" w:sz="4" w:space="0" w:color="auto"/>
              <w:right w:val="single" w:sz="4" w:space="0" w:color="auto"/>
            </w:tcBorders>
          </w:tcPr>
          <w:p w14:paraId="1659667A" w14:textId="77777777" w:rsidR="005C4651" w:rsidRPr="006F4D85" w:rsidRDefault="005C4651" w:rsidP="00A97662">
            <w:pPr>
              <w:pStyle w:val="TAH"/>
            </w:pPr>
            <w:r w:rsidRPr="006F4D85">
              <w:t xml:space="preserve">Test </w:t>
            </w:r>
            <w:r>
              <w:t>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EBD12A2" w14:textId="77777777" w:rsidR="005C4651" w:rsidRPr="006F4D85" w:rsidRDefault="005C4651" w:rsidP="00A97662">
            <w:pPr>
              <w:pStyle w:val="TAH"/>
            </w:pPr>
          </w:p>
        </w:tc>
      </w:tr>
      <w:tr w:rsidR="005C4651" w:rsidRPr="006F4D85" w14:paraId="40B1A411"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825A926" w14:textId="77777777" w:rsidR="005C4651" w:rsidRPr="006F4D85" w:rsidRDefault="005C4651" w:rsidP="00A97662">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27D6C483" w14:textId="77777777" w:rsidR="005C4651" w:rsidRPr="006F4D85" w:rsidRDefault="005C4651" w:rsidP="00A97662">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53DA7C9"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595AADD3" w14:textId="77777777" w:rsidR="005C4651" w:rsidRPr="00F03739" w:rsidRDefault="005C4651" w:rsidP="00A97662">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06CB4F66" w14:textId="77777777" w:rsidR="005C4651" w:rsidRPr="00F03739" w:rsidRDefault="005C4651" w:rsidP="00A97662">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5C4651" w:rsidRPr="006F4D85" w14:paraId="5E1294B6"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tcPr>
          <w:p w14:paraId="79EFF9DD" w14:textId="77777777" w:rsidR="005C4651" w:rsidRPr="006F4D85" w:rsidRDefault="005C4651" w:rsidP="00A97662">
            <w:pPr>
              <w:pStyle w:val="TAL"/>
              <w:rPr>
                <w:lang w:val="it-IT"/>
              </w:rPr>
            </w:pPr>
            <w:r w:rsidRPr="006F4D85">
              <w:rPr>
                <w:lang w:val="it-IT"/>
              </w:rPr>
              <w:t xml:space="preserve">NR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06517D63" w14:textId="77777777" w:rsidR="005C4651" w:rsidRPr="006F4D85" w:rsidRDefault="005C4651" w:rsidP="00A97662">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7F43FA3B"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tcPr>
          <w:p w14:paraId="6DE39D45" w14:textId="77777777" w:rsidR="005C4651" w:rsidRPr="00F03739" w:rsidRDefault="005C4651" w:rsidP="00A97662">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50155960" w14:textId="77777777" w:rsidR="005C4651" w:rsidRPr="00F03739" w:rsidRDefault="005C4651" w:rsidP="00A97662">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5C4651" w:rsidRPr="006F4D85" w14:paraId="31609F58" w14:textId="77777777" w:rsidTr="00A97662">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09DFE5FC" w14:textId="77777777" w:rsidR="005C4651" w:rsidRPr="006F4D85" w:rsidRDefault="005C4651" w:rsidP="00A97662">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6D869C2E"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229449"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99F8CDD" w14:textId="77777777" w:rsidR="005C4651" w:rsidRPr="006F4D85" w:rsidRDefault="005C4651" w:rsidP="00A97662">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68EBB3AE" w14:textId="77777777" w:rsidR="005C4651" w:rsidRPr="006F4D85" w:rsidRDefault="005C4651" w:rsidP="00A97662">
            <w:pPr>
              <w:pStyle w:val="TAL"/>
            </w:pPr>
            <w:r w:rsidRPr="006F4D85">
              <w:t xml:space="preserve">LTE Cell 1 is on </w:t>
            </w:r>
            <w:r w:rsidRPr="006F4D85">
              <w:rPr>
                <w:rFonts w:cs="v4.2.0"/>
                <w:lang w:val="it-IT"/>
              </w:rPr>
              <w:t xml:space="preserve">E-UTRA </w:t>
            </w:r>
            <w:r w:rsidRPr="006F4D85">
              <w:t>RF channel number 1.</w:t>
            </w:r>
          </w:p>
          <w:p w14:paraId="3558F94C" w14:textId="77777777" w:rsidR="005C4651" w:rsidRPr="006F4D85" w:rsidRDefault="005C4651" w:rsidP="00A97662">
            <w:pPr>
              <w:pStyle w:val="TAL"/>
            </w:pPr>
            <w:r w:rsidRPr="006F4D85">
              <w:t xml:space="preserve">NR Cell 2 is on </w:t>
            </w:r>
            <w:r w:rsidRPr="006F4D85">
              <w:rPr>
                <w:rFonts w:cs="v4.2.0"/>
                <w:lang w:val="it-IT"/>
              </w:rPr>
              <w:t xml:space="preserve">NR RF </w:t>
            </w:r>
            <w:proofErr w:type="spellStart"/>
            <w:r w:rsidRPr="006F4D85">
              <w:rPr>
                <w:rFonts w:cs="v4.2.0"/>
                <w:lang w:val="it-IT"/>
              </w:rPr>
              <w:t>channel</w:t>
            </w:r>
            <w:proofErr w:type="spellEnd"/>
            <w:r w:rsidRPr="006F4D85">
              <w:rPr>
                <w:rFonts w:cs="v4.2.0"/>
                <w:lang w:val="it-IT"/>
              </w:rPr>
              <w:t xml:space="preserve"> </w:t>
            </w:r>
            <w:r w:rsidRPr="006F4D85">
              <w:t xml:space="preserve">number </w:t>
            </w:r>
            <w:r w:rsidRPr="006F4D85">
              <w:rPr>
                <w:rFonts w:cs="v4.2.0"/>
                <w:lang w:val="it-IT"/>
              </w:rPr>
              <w:t>1.</w:t>
            </w:r>
          </w:p>
        </w:tc>
      </w:tr>
      <w:tr w:rsidR="005C4651" w:rsidRPr="006F4D85" w14:paraId="4F557E17" w14:textId="77777777" w:rsidTr="00A9766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62CDB86D" w14:textId="77777777" w:rsidR="005C4651" w:rsidRPr="006F4D85" w:rsidRDefault="005C4651" w:rsidP="00A97662">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0929160D"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83FAC25"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0DBBBC7E" w14:textId="77777777" w:rsidR="005C4651" w:rsidRPr="006F4D85" w:rsidRDefault="005C4651" w:rsidP="00A97662">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763AF853" w14:textId="77777777" w:rsidR="005C4651" w:rsidRPr="006F4D85" w:rsidRDefault="005C4651" w:rsidP="00A97662">
            <w:pPr>
              <w:pStyle w:val="TAL"/>
            </w:pPr>
            <w:r w:rsidRPr="006F4D85">
              <w:t>NR cell 3 is</w:t>
            </w:r>
            <w:r w:rsidRPr="006F4D85">
              <w:rPr>
                <w:rFonts w:cs="v4.2.0"/>
                <w:lang w:val="it-IT"/>
              </w:rPr>
              <w:t xml:space="preserve"> on NR RF </w:t>
            </w:r>
            <w:proofErr w:type="spellStart"/>
            <w:r w:rsidRPr="006F4D85">
              <w:rPr>
                <w:rFonts w:cs="v4.2.0"/>
                <w:lang w:val="it-IT"/>
              </w:rPr>
              <w:t>channel</w:t>
            </w:r>
            <w:proofErr w:type="spellEnd"/>
            <w:r w:rsidRPr="006F4D85">
              <w:rPr>
                <w:rFonts w:cs="v4.2.0"/>
                <w:lang w:val="it-IT"/>
              </w:rPr>
              <w:t xml:space="preserve"> </w:t>
            </w:r>
            <w:r w:rsidRPr="006F4D85">
              <w:t xml:space="preserve">number </w:t>
            </w:r>
            <w:r w:rsidRPr="006F4D85">
              <w:rPr>
                <w:rFonts w:cs="v4.2.0"/>
                <w:lang w:val="it-IT"/>
              </w:rPr>
              <w:t>2.</w:t>
            </w:r>
          </w:p>
        </w:tc>
      </w:tr>
      <w:tr w:rsidR="005C4651" w:rsidRPr="006F4D85" w14:paraId="76EDAD45"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DD30E9A" w14:textId="77777777" w:rsidR="005C4651" w:rsidRPr="006F4D85" w:rsidRDefault="005C4651" w:rsidP="00A97662">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4E3E00B"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16E560" w14:textId="77777777" w:rsidR="005C4651" w:rsidRPr="006F4D85" w:rsidRDefault="005C4651" w:rsidP="00A97662">
            <w:pPr>
              <w:pStyle w:val="TAL"/>
              <w:rPr>
                <w:lang w:eastAsia="zh-CN"/>
              </w:rPr>
            </w:pPr>
            <w:r w:rsidRPr="006F4D85">
              <w:t>Config 1,2,3,4,5,6</w:t>
            </w:r>
          </w:p>
        </w:tc>
        <w:tc>
          <w:tcPr>
            <w:tcW w:w="1231" w:type="dxa"/>
            <w:tcBorders>
              <w:top w:val="single" w:sz="4" w:space="0" w:color="auto"/>
              <w:left w:val="single" w:sz="4" w:space="0" w:color="auto"/>
              <w:bottom w:val="single" w:sz="4" w:space="0" w:color="auto"/>
              <w:right w:val="single" w:sz="4" w:space="0" w:color="auto"/>
            </w:tcBorders>
            <w:hideMark/>
          </w:tcPr>
          <w:p w14:paraId="0A6A9CD9" w14:textId="77777777" w:rsidR="005C4651" w:rsidRPr="006F4D85" w:rsidRDefault="005C4651" w:rsidP="00A97662">
            <w:pPr>
              <w:pStyle w:val="TAC"/>
            </w:pPr>
            <w:r>
              <w:rPr>
                <w:lang w:eastAsia="zh-CN"/>
              </w:rPr>
              <w:t>0</w:t>
            </w:r>
          </w:p>
        </w:tc>
        <w:tc>
          <w:tcPr>
            <w:tcW w:w="1274" w:type="dxa"/>
            <w:gridSpan w:val="2"/>
            <w:tcBorders>
              <w:top w:val="single" w:sz="4" w:space="0" w:color="auto"/>
              <w:left w:val="single" w:sz="4" w:space="0" w:color="auto"/>
              <w:bottom w:val="single" w:sz="4" w:space="0" w:color="auto"/>
              <w:right w:val="single" w:sz="4" w:space="0" w:color="auto"/>
            </w:tcBorders>
          </w:tcPr>
          <w:p w14:paraId="370FE5CF" w14:textId="77777777" w:rsidR="005C4651" w:rsidRPr="006F4D85" w:rsidRDefault="005C4651" w:rsidP="00A97662">
            <w:pPr>
              <w:pStyle w:val="TAC"/>
            </w:pPr>
            <w:r>
              <w:t>4</w:t>
            </w:r>
          </w:p>
        </w:tc>
        <w:tc>
          <w:tcPr>
            <w:tcW w:w="3072" w:type="dxa"/>
            <w:tcBorders>
              <w:top w:val="single" w:sz="4" w:space="0" w:color="auto"/>
              <w:left w:val="single" w:sz="4" w:space="0" w:color="auto"/>
              <w:bottom w:val="single" w:sz="4" w:space="0" w:color="auto"/>
              <w:right w:val="single" w:sz="4" w:space="0" w:color="auto"/>
            </w:tcBorders>
          </w:tcPr>
          <w:p w14:paraId="77EFF9C8" w14:textId="77777777" w:rsidR="005C4651" w:rsidRPr="006F4D85" w:rsidRDefault="005C4651" w:rsidP="00A97662">
            <w:pPr>
              <w:pStyle w:val="TAL"/>
            </w:pPr>
            <w:r w:rsidRPr="006F4D85">
              <w:t>As specified in clause 9.1.2-1.</w:t>
            </w:r>
          </w:p>
          <w:p w14:paraId="4C4E67B7" w14:textId="77777777" w:rsidR="005C4651" w:rsidRPr="006F4D85" w:rsidRDefault="005C4651" w:rsidP="00A97662">
            <w:pPr>
              <w:pStyle w:val="TAL"/>
            </w:pPr>
          </w:p>
        </w:tc>
      </w:tr>
      <w:tr w:rsidR="005C4651" w:rsidRPr="006F4D85" w14:paraId="6AD98D48"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71D2F73" w14:textId="77777777" w:rsidR="005C4651" w:rsidRPr="006F4D85" w:rsidRDefault="005C4651" w:rsidP="00A97662">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67" w:type="dxa"/>
            <w:tcBorders>
              <w:top w:val="single" w:sz="4" w:space="0" w:color="auto"/>
              <w:left w:val="single" w:sz="4" w:space="0" w:color="auto"/>
              <w:bottom w:val="single" w:sz="4" w:space="0" w:color="auto"/>
              <w:right w:val="single" w:sz="4" w:space="0" w:color="auto"/>
            </w:tcBorders>
          </w:tcPr>
          <w:p w14:paraId="55B1FA29"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7D6D741" w14:textId="77777777" w:rsidR="005C4651" w:rsidRPr="006F4D85" w:rsidRDefault="005C4651" w:rsidP="00A97662">
            <w:pPr>
              <w:pStyle w:val="TAL"/>
              <w:rPr>
                <w:lang w:eastAsia="zh-CN"/>
              </w:rPr>
            </w:pPr>
            <w:r w:rsidRPr="006F4D85">
              <w:t>Config 1,2,3,4,5,6</w:t>
            </w:r>
          </w:p>
        </w:tc>
        <w:tc>
          <w:tcPr>
            <w:tcW w:w="1231" w:type="dxa"/>
            <w:tcBorders>
              <w:top w:val="single" w:sz="4" w:space="0" w:color="auto"/>
              <w:left w:val="single" w:sz="4" w:space="0" w:color="auto"/>
              <w:bottom w:val="single" w:sz="4" w:space="0" w:color="auto"/>
              <w:right w:val="single" w:sz="4" w:space="0" w:color="auto"/>
            </w:tcBorders>
            <w:hideMark/>
          </w:tcPr>
          <w:p w14:paraId="780CA2B7" w14:textId="77777777" w:rsidR="005C4651" w:rsidRPr="006F4D85" w:rsidRDefault="005C4651" w:rsidP="00A97662">
            <w:pPr>
              <w:pStyle w:val="TAC"/>
              <w:rPr>
                <w:lang w:eastAsia="zh-CN"/>
              </w:rPr>
            </w:pPr>
            <w:r>
              <w:rPr>
                <w:lang w:eastAsia="zh-CN"/>
              </w:rPr>
              <w:t>9</w:t>
            </w:r>
          </w:p>
        </w:tc>
        <w:tc>
          <w:tcPr>
            <w:tcW w:w="1274" w:type="dxa"/>
            <w:gridSpan w:val="2"/>
            <w:tcBorders>
              <w:top w:val="single" w:sz="4" w:space="0" w:color="auto"/>
              <w:left w:val="single" w:sz="4" w:space="0" w:color="auto"/>
              <w:bottom w:val="single" w:sz="4" w:space="0" w:color="auto"/>
              <w:right w:val="single" w:sz="4" w:space="0" w:color="auto"/>
            </w:tcBorders>
          </w:tcPr>
          <w:p w14:paraId="17CB38F9" w14:textId="77777777" w:rsidR="005C4651" w:rsidRPr="006F4D85" w:rsidRDefault="005C4651" w:rsidP="00A97662">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A5570E9" w14:textId="77777777" w:rsidR="005C4651" w:rsidRPr="006F4D85" w:rsidRDefault="005C4651" w:rsidP="00A97662">
            <w:pPr>
              <w:pStyle w:val="TAC"/>
            </w:pPr>
          </w:p>
        </w:tc>
      </w:tr>
      <w:tr w:rsidR="005C4651" w:rsidRPr="006F4D85" w14:paraId="489572D9" w14:textId="77777777" w:rsidTr="00A9766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70DFFEA" w14:textId="77777777" w:rsidR="005C4651" w:rsidRPr="006F4D85" w:rsidRDefault="005C4651" w:rsidP="00A97662">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2F1F781E" w14:textId="77777777" w:rsidR="005C4651" w:rsidRPr="006F4D85" w:rsidRDefault="005C4651" w:rsidP="00A97662">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654FF50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47772CF6" w14:textId="77777777" w:rsidR="005C4651" w:rsidRPr="006F4D85" w:rsidRDefault="005C4651" w:rsidP="00A97662">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4204AE09" w14:textId="77777777" w:rsidR="005C4651" w:rsidRPr="006F4D85" w:rsidRDefault="005C4651" w:rsidP="00A97662">
            <w:pPr>
              <w:pStyle w:val="TAL"/>
            </w:pPr>
          </w:p>
        </w:tc>
      </w:tr>
      <w:tr w:rsidR="005C4651" w:rsidRPr="006F4D85" w14:paraId="13E6A010"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863D808" w14:textId="77777777" w:rsidR="005C4651" w:rsidRPr="006F4D85" w:rsidRDefault="005C4651" w:rsidP="00A97662">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96385A6" w14:textId="77777777" w:rsidR="005C4651" w:rsidRPr="006F4D85" w:rsidRDefault="005C4651" w:rsidP="00A97662">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1A0AE38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EC6C087"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9D4CDC4" w14:textId="77777777" w:rsidR="005C4651" w:rsidRPr="006F4D85" w:rsidRDefault="005C4651" w:rsidP="00A97662">
            <w:pPr>
              <w:pStyle w:val="TAL"/>
            </w:pPr>
          </w:p>
        </w:tc>
      </w:tr>
      <w:tr w:rsidR="005C4651" w:rsidRPr="006F4D85" w14:paraId="6E46363F"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19740B6" w14:textId="77777777" w:rsidR="005C4651" w:rsidRPr="006F4D85" w:rsidRDefault="005C4651" w:rsidP="00A97662">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29A30C0"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4D1D27"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49642E1E" w14:textId="77777777" w:rsidR="005C4651" w:rsidRPr="006F4D85" w:rsidRDefault="005C4651" w:rsidP="00A97662">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234A23A5" w14:textId="77777777" w:rsidR="005C4651" w:rsidRPr="006F4D85" w:rsidRDefault="005C4651" w:rsidP="00A97662">
            <w:pPr>
              <w:pStyle w:val="TAL"/>
            </w:pPr>
          </w:p>
        </w:tc>
      </w:tr>
      <w:tr w:rsidR="005C4651" w:rsidRPr="006F4D85" w14:paraId="67B1FF3C" w14:textId="77777777" w:rsidTr="00A9766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69C0FC4" w14:textId="77777777" w:rsidR="005C4651" w:rsidRPr="006F4D85" w:rsidRDefault="005C4651" w:rsidP="00A97662">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1595DC"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32319F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54A75106"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1DC338A" w14:textId="77777777" w:rsidR="005C4651" w:rsidRPr="006F4D85" w:rsidRDefault="005C4651" w:rsidP="00A97662">
            <w:pPr>
              <w:pStyle w:val="TAL"/>
            </w:pPr>
          </w:p>
        </w:tc>
      </w:tr>
      <w:tr w:rsidR="005C4651" w:rsidRPr="006F4D85" w14:paraId="34B82E21"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299934A" w14:textId="77777777" w:rsidR="005C4651" w:rsidRPr="006F4D85" w:rsidRDefault="005C4651" w:rsidP="00A97662">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48B44657"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FB43E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30680B7F"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228DCB2C" w14:textId="77777777" w:rsidR="005C4651" w:rsidRPr="006F4D85" w:rsidRDefault="005C4651" w:rsidP="00A97662">
            <w:pPr>
              <w:pStyle w:val="TAL"/>
            </w:pPr>
            <w:r w:rsidRPr="006F4D85">
              <w:t>L3 filtering is not used</w:t>
            </w:r>
          </w:p>
        </w:tc>
      </w:tr>
      <w:tr w:rsidR="005C4651" w:rsidRPr="006F4D85" w14:paraId="2C32172A"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8CE64FC" w14:textId="77777777" w:rsidR="005C4651" w:rsidRPr="006F4D85" w:rsidRDefault="005C4651" w:rsidP="00A97662">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4104C57A" w14:textId="77777777" w:rsidR="005C4651" w:rsidRPr="006F4D85" w:rsidRDefault="005C4651" w:rsidP="00A97662">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18C06B"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39AC6AE" w14:textId="77777777" w:rsidR="005C4651" w:rsidRPr="006F4D85" w:rsidRDefault="005C4651" w:rsidP="00A97662">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03C4B3CB" w14:textId="77777777" w:rsidR="005C4651" w:rsidRPr="006F4D85" w:rsidRDefault="005C4651" w:rsidP="00A97662">
            <w:pPr>
              <w:pStyle w:val="TAL"/>
            </w:pPr>
            <w:r w:rsidRPr="006F4D85">
              <w:t>As specified in clause A.3.3</w:t>
            </w:r>
          </w:p>
        </w:tc>
      </w:tr>
      <w:tr w:rsidR="005C4651" w:rsidRPr="006F4D85" w14:paraId="601EF481" w14:textId="77777777" w:rsidTr="00A9766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8AF6460" w14:textId="77777777" w:rsidR="005C4651" w:rsidRPr="006F4D85" w:rsidRDefault="005C4651" w:rsidP="00A97662">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BAA809B"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1489F4" w14:textId="77777777" w:rsidR="005C4651" w:rsidRPr="006F4D85" w:rsidRDefault="005C4651" w:rsidP="00A97662">
            <w:pPr>
              <w:pStyle w:val="TAL"/>
              <w:rPr>
                <w:rFonts w:cs="v4.2.0"/>
              </w:rPr>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69FD5910" w14:textId="77777777" w:rsidR="005C4651" w:rsidRPr="006F4D85" w:rsidRDefault="005C4651" w:rsidP="00A97662">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374EABBB" w14:textId="77777777" w:rsidR="005C4651" w:rsidRPr="006F4D85" w:rsidRDefault="005C4651" w:rsidP="00A97662">
            <w:pPr>
              <w:pStyle w:val="TAL"/>
              <w:rPr>
                <w:rFonts w:cs="v4.2.0"/>
                <w:lang w:eastAsia="zh-CN"/>
              </w:rPr>
            </w:pPr>
            <w:r w:rsidRPr="006F4D85">
              <w:rPr>
                <w:rFonts w:cs="v4.2.0"/>
                <w:lang w:eastAsia="zh-CN"/>
              </w:rPr>
              <w:t>Synchronous EN-DC</w:t>
            </w:r>
          </w:p>
        </w:tc>
      </w:tr>
      <w:tr w:rsidR="005C4651" w:rsidRPr="006F4D85" w14:paraId="174376F8" w14:textId="77777777" w:rsidTr="00A97662">
        <w:trPr>
          <w:cantSplit/>
          <w:trHeight w:val="208"/>
        </w:trPr>
        <w:tc>
          <w:tcPr>
            <w:tcW w:w="1980" w:type="dxa"/>
            <w:tcBorders>
              <w:top w:val="single" w:sz="4" w:space="0" w:color="auto"/>
              <w:left w:val="single" w:sz="4" w:space="0" w:color="auto"/>
              <w:bottom w:val="nil"/>
              <w:right w:val="single" w:sz="4" w:space="0" w:color="auto"/>
            </w:tcBorders>
          </w:tcPr>
          <w:p w14:paraId="1E96F552" w14:textId="77777777" w:rsidR="005C4651" w:rsidRPr="006F4D85" w:rsidRDefault="005C4651" w:rsidP="00A97662">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04E1951"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tcPr>
          <w:p w14:paraId="6F2DF9B0" w14:textId="77777777" w:rsidR="005C4651" w:rsidRPr="006F4D85" w:rsidRDefault="005C4651" w:rsidP="00A97662">
            <w:pPr>
              <w:pStyle w:val="TAL"/>
            </w:pPr>
            <w:r w:rsidRPr="006F4D85">
              <w:t>Config 1,4</w:t>
            </w:r>
          </w:p>
        </w:tc>
        <w:tc>
          <w:tcPr>
            <w:tcW w:w="2505" w:type="dxa"/>
            <w:gridSpan w:val="3"/>
            <w:tcBorders>
              <w:top w:val="single" w:sz="4" w:space="0" w:color="auto"/>
              <w:left w:val="single" w:sz="4" w:space="0" w:color="auto"/>
              <w:bottom w:val="single" w:sz="4" w:space="0" w:color="auto"/>
              <w:right w:val="single" w:sz="4" w:space="0" w:color="auto"/>
            </w:tcBorders>
          </w:tcPr>
          <w:p w14:paraId="51D0B6CB" w14:textId="77777777" w:rsidR="005C4651" w:rsidRPr="006F4D85" w:rsidRDefault="005C4651" w:rsidP="00A97662">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4F016C47" w14:textId="77777777" w:rsidR="005C4651" w:rsidRPr="006F4D85" w:rsidRDefault="005C4651" w:rsidP="00A97662">
            <w:pPr>
              <w:pStyle w:val="TAL"/>
              <w:rPr>
                <w:rFonts w:cs="v4.2.0"/>
              </w:rPr>
            </w:pPr>
            <w:r w:rsidRPr="006F4D85">
              <w:rPr>
                <w:rFonts w:cs="v4.2.0"/>
              </w:rPr>
              <w:t>Asynchronous cells.</w:t>
            </w:r>
          </w:p>
          <w:p w14:paraId="04A3B42B" w14:textId="77777777" w:rsidR="005C4651" w:rsidRPr="006F4D85" w:rsidRDefault="005C4651" w:rsidP="00A97662">
            <w:pPr>
              <w:pStyle w:val="TAL"/>
            </w:pPr>
            <w:r w:rsidRPr="006F4D85">
              <w:rPr>
                <w:rFonts w:cs="v4.2.0"/>
              </w:rPr>
              <w:t>The timing of Cell 3 is 3ms later than the timing of Cell 2.</w:t>
            </w:r>
          </w:p>
        </w:tc>
      </w:tr>
      <w:tr w:rsidR="005C4651" w:rsidRPr="006F4D85" w14:paraId="79BBEA16" w14:textId="77777777" w:rsidTr="00A97662">
        <w:trPr>
          <w:cantSplit/>
          <w:trHeight w:val="208"/>
        </w:trPr>
        <w:tc>
          <w:tcPr>
            <w:tcW w:w="1980" w:type="dxa"/>
            <w:tcBorders>
              <w:top w:val="nil"/>
              <w:left w:val="single" w:sz="4" w:space="0" w:color="auto"/>
              <w:bottom w:val="single" w:sz="4" w:space="0" w:color="auto"/>
              <w:right w:val="single" w:sz="4" w:space="0" w:color="auto"/>
            </w:tcBorders>
          </w:tcPr>
          <w:p w14:paraId="1237B50E" w14:textId="77777777" w:rsidR="005C4651" w:rsidRPr="006F4D85" w:rsidRDefault="005C4651" w:rsidP="00A97662">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7E298CF5"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tcPr>
          <w:p w14:paraId="1B11A006" w14:textId="77777777" w:rsidR="005C4651" w:rsidRPr="006F4D85" w:rsidRDefault="005C4651" w:rsidP="00A97662">
            <w:pPr>
              <w:pStyle w:val="TAL"/>
            </w:pPr>
            <w:r w:rsidRPr="006F4D85">
              <w:t>Config 2,3,5,6</w:t>
            </w:r>
          </w:p>
        </w:tc>
        <w:tc>
          <w:tcPr>
            <w:tcW w:w="2505" w:type="dxa"/>
            <w:gridSpan w:val="3"/>
            <w:tcBorders>
              <w:top w:val="single" w:sz="4" w:space="0" w:color="auto"/>
              <w:left w:val="single" w:sz="4" w:space="0" w:color="auto"/>
              <w:bottom w:val="single" w:sz="4" w:space="0" w:color="auto"/>
              <w:right w:val="single" w:sz="4" w:space="0" w:color="auto"/>
            </w:tcBorders>
          </w:tcPr>
          <w:p w14:paraId="0E34B3F7" w14:textId="77777777" w:rsidR="005C4651" w:rsidRPr="006F4D85" w:rsidRDefault="005C4651" w:rsidP="00A97662">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16E8BD89" w14:textId="77777777" w:rsidR="005C4651" w:rsidRPr="006F4D85" w:rsidRDefault="005C4651" w:rsidP="00A97662">
            <w:pPr>
              <w:pStyle w:val="TAL"/>
            </w:pPr>
            <w:r w:rsidRPr="006F4D85">
              <w:rPr>
                <w:rFonts w:cs="v4.2.0"/>
              </w:rPr>
              <w:t>Synchronous cells.</w:t>
            </w:r>
          </w:p>
        </w:tc>
      </w:tr>
      <w:tr w:rsidR="005C4651" w:rsidRPr="006F4D85" w14:paraId="01AD0E73"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9104C79" w14:textId="77777777" w:rsidR="005C4651" w:rsidRPr="006F4D85" w:rsidRDefault="005C4651" w:rsidP="00A97662">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415288D0"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165758A6"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FF09DEA" w14:textId="278B0A09" w:rsidR="005C4651" w:rsidRPr="00C6205E" w:rsidRDefault="005C4651" w:rsidP="00A97662">
            <w:pPr>
              <w:pStyle w:val="TAC"/>
              <w:rPr>
                <w:color w:val="FF0000"/>
              </w:rPr>
            </w:pPr>
            <w:del w:id="2" w:author="Ming Li L" w:date="2023-05-12T13:35:00Z">
              <w:r w:rsidRPr="00C6205E" w:rsidDel="00040DC4">
                <w:rPr>
                  <w:color w:val="FF0000"/>
                </w:rPr>
                <w:delText>[</w:delText>
              </w:r>
            </w:del>
            <w:r w:rsidRPr="00C6205E">
              <w:rPr>
                <w:color w:val="FF0000"/>
              </w:rPr>
              <w:t>5</w:t>
            </w:r>
            <w:del w:id="3" w:author="Ming Li L" w:date="2023-05-12T13:35:00Z">
              <w:r w:rsidRPr="00C6205E" w:rsidDel="00040DC4">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3CE6EA08" w14:textId="77777777" w:rsidR="005C4651" w:rsidRPr="006F4D85" w:rsidRDefault="005C4651" w:rsidP="00A97662">
            <w:pPr>
              <w:pStyle w:val="TAL"/>
            </w:pPr>
          </w:p>
        </w:tc>
      </w:tr>
      <w:tr w:rsidR="005C4651" w:rsidRPr="006F4D85" w14:paraId="4567406C"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7100793" w14:textId="77777777" w:rsidR="005C4651" w:rsidRPr="006F4D85" w:rsidRDefault="005C4651" w:rsidP="00A97662">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CFF7C47"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04F9386"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7DB4C87" w14:textId="77777777" w:rsidR="005C4651" w:rsidRPr="00C6205E" w:rsidRDefault="005C4651" w:rsidP="00A97662">
            <w:pPr>
              <w:pStyle w:val="TAC"/>
              <w:rPr>
                <w:color w:val="FF0000"/>
              </w:rPr>
            </w:pPr>
            <w:del w:id="4" w:author="Ming Li L" w:date="2023-05-12T13:36:00Z">
              <w:r w:rsidRPr="00C6205E" w:rsidDel="00040DC4">
                <w:rPr>
                  <w:color w:val="FF0000"/>
                </w:rPr>
                <w:delText>[</w:delText>
              </w:r>
            </w:del>
            <w:r>
              <w:rPr>
                <w:color w:val="FF0000"/>
              </w:rPr>
              <w:t>3</w:t>
            </w:r>
            <w:del w:id="5" w:author="Ming Li L" w:date="2023-05-12T13:36:00Z">
              <w:r w:rsidRPr="00C6205E" w:rsidDel="00040DC4">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2313B082" w14:textId="77777777" w:rsidR="005C4651" w:rsidRPr="006F4D85" w:rsidRDefault="005C4651" w:rsidP="00A97662">
            <w:pPr>
              <w:pStyle w:val="TAL"/>
            </w:pPr>
          </w:p>
        </w:tc>
      </w:tr>
    </w:tbl>
    <w:p w14:paraId="251F36DE" w14:textId="77777777" w:rsidR="005C4651" w:rsidRPr="006F4D85" w:rsidRDefault="005C4651" w:rsidP="005C4651">
      <w:r w:rsidRPr="00C6205E" w:rsidDel="00B633A4">
        <w:rPr>
          <w:color w:val="FF0000"/>
        </w:rPr>
        <w:t xml:space="preserve"> </w:t>
      </w:r>
    </w:p>
    <w:p w14:paraId="3988AF00" w14:textId="77777777" w:rsidR="005C4651" w:rsidRPr="006F4D85" w:rsidRDefault="005C4651" w:rsidP="005C4651">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C4651" w:rsidRPr="006F4D85" w14:paraId="61ACE4CC"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BAE705C" w14:textId="77777777" w:rsidR="005C4651" w:rsidRPr="006F4D85" w:rsidRDefault="005C4651" w:rsidP="00A97662">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7E195FB2" w14:textId="77777777" w:rsidR="005C4651" w:rsidRPr="006F4D85" w:rsidRDefault="005C4651" w:rsidP="00A97662">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2E792D8C" w14:textId="77777777" w:rsidR="005C4651" w:rsidRPr="006F4D85" w:rsidRDefault="005C4651" w:rsidP="00A97662">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9D50D54" w14:textId="77777777" w:rsidR="005C4651" w:rsidRPr="006F4D85" w:rsidRDefault="005C4651" w:rsidP="00A97662">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7D6D3591" w14:textId="77777777" w:rsidR="005C4651" w:rsidRPr="006F4D85" w:rsidRDefault="005C4651" w:rsidP="00A97662">
            <w:pPr>
              <w:pStyle w:val="TAH"/>
              <w:rPr>
                <w:rFonts w:cs="Arial"/>
              </w:rPr>
            </w:pPr>
            <w:r w:rsidRPr="006F4D85">
              <w:t>Cell 3</w:t>
            </w:r>
          </w:p>
        </w:tc>
      </w:tr>
      <w:tr w:rsidR="005C4651" w:rsidRPr="006F4D85" w14:paraId="3C014148"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0D26051" w14:textId="77777777" w:rsidR="005C4651" w:rsidRPr="006F4D85" w:rsidRDefault="005C4651" w:rsidP="00A97662">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1C5E714" w14:textId="77777777" w:rsidR="005C4651" w:rsidRPr="006F4D85" w:rsidRDefault="005C4651" w:rsidP="00A97662">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03EDA70" w14:textId="77777777" w:rsidR="005C4651" w:rsidRPr="006F4D85" w:rsidRDefault="005C4651" w:rsidP="00A97662">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4EAAF2" w14:textId="77777777" w:rsidR="005C4651" w:rsidRPr="006F4D85" w:rsidRDefault="005C4651" w:rsidP="00A97662">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1300B87F" w14:textId="77777777" w:rsidR="005C4651" w:rsidRPr="006F4D85" w:rsidRDefault="005C4651" w:rsidP="00A97662">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1DB292ED" w14:textId="77777777" w:rsidR="005C4651" w:rsidRPr="006F4D85" w:rsidRDefault="005C4651" w:rsidP="00A97662">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66BB56E3" w14:textId="77777777" w:rsidR="005C4651" w:rsidRPr="006F4D85" w:rsidRDefault="005C4651" w:rsidP="00A97662">
            <w:pPr>
              <w:pStyle w:val="TAH"/>
              <w:rPr>
                <w:rFonts w:cs="Arial"/>
              </w:rPr>
            </w:pPr>
            <w:r w:rsidRPr="006F4D85">
              <w:t>T2</w:t>
            </w:r>
          </w:p>
        </w:tc>
      </w:tr>
      <w:tr w:rsidR="005C4651" w:rsidRPr="006F4D85" w14:paraId="3427B98B"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7323E3A" w14:textId="77777777" w:rsidR="005C4651" w:rsidRPr="006F4D85" w:rsidRDefault="005C4651" w:rsidP="00A97662">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1133" w:type="dxa"/>
            <w:tcBorders>
              <w:top w:val="single" w:sz="4" w:space="0" w:color="auto"/>
              <w:left w:val="single" w:sz="4" w:space="0" w:color="auto"/>
              <w:bottom w:val="single" w:sz="4" w:space="0" w:color="auto"/>
              <w:right w:val="single" w:sz="4" w:space="0" w:color="auto"/>
            </w:tcBorders>
          </w:tcPr>
          <w:p w14:paraId="7D89ED17"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598A23" w14:textId="77777777" w:rsidR="005C4651" w:rsidRPr="006F4D85" w:rsidRDefault="005C4651" w:rsidP="00A97662">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9152115" w14:textId="77777777" w:rsidR="005C4651" w:rsidRPr="006F4D85" w:rsidRDefault="005C4651" w:rsidP="00A97662">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AA2D73A" w14:textId="77777777" w:rsidR="005C4651" w:rsidRPr="006F4D85" w:rsidRDefault="005C4651" w:rsidP="00A97662">
            <w:pPr>
              <w:pStyle w:val="TAC"/>
            </w:pPr>
            <w:r w:rsidRPr="006F4D85">
              <w:t>2</w:t>
            </w:r>
          </w:p>
        </w:tc>
      </w:tr>
      <w:tr w:rsidR="005C4651" w:rsidRPr="006F4D85" w14:paraId="38348D17"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7305CB6E" w14:textId="77777777" w:rsidR="005C4651" w:rsidRPr="006F4D85" w:rsidRDefault="005C4651" w:rsidP="00A97662">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405A352B" w14:textId="77777777" w:rsidR="005C4651" w:rsidRPr="006F4D85" w:rsidRDefault="005C4651" w:rsidP="00A97662">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FB69659" w14:textId="77777777" w:rsidR="005C4651" w:rsidRPr="006F4D85" w:rsidRDefault="005C4651" w:rsidP="00A97662">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AB2CB77" w14:textId="77777777" w:rsidR="005C4651" w:rsidRPr="006F4D85" w:rsidRDefault="005C4651" w:rsidP="00A97662">
            <w:pPr>
              <w:pStyle w:val="TAC"/>
              <w:rPr>
                <w:lang w:val="en-US"/>
              </w:rPr>
            </w:pPr>
            <w:r w:rsidRPr="006F4D85">
              <w:rPr>
                <w:lang w:val="en-US"/>
              </w:rPr>
              <w:t>FDD</w:t>
            </w:r>
          </w:p>
        </w:tc>
      </w:tr>
      <w:tr w:rsidR="005C4651" w:rsidRPr="006F4D85" w14:paraId="64FAFE2C"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31584BE" w14:textId="77777777" w:rsidR="005C4651" w:rsidRPr="006F4D85" w:rsidRDefault="005C4651" w:rsidP="00A97662">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7B92619C" w14:textId="77777777" w:rsidR="005C4651" w:rsidRPr="006F4D85" w:rsidRDefault="005C4651" w:rsidP="00A97662">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9B78FCA" w14:textId="77777777" w:rsidR="005C4651" w:rsidRPr="006F4D85" w:rsidRDefault="005C4651" w:rsidP="00A97662">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5214046F" w14:textId="77777777" w:rsidR="005C4651" w:rsidRPr="006F4D85" w:rsidRDefault="005C4651" w:rsidP="00A97662">
            <w:pPr>
              <w:pStyle w:val="TAC"/>
              <w:rPr>
                <w:lang w:val="en-US"/>
              </w:rPr>
            </w:pPr>
            <w:r w:rsidRPr="006F4D85">
              <w:rPr>
                <w:lang w:val="en-US"/>
              </w:rPr>
              <w:t>TDD</w:t>
            </w:r>
          </w:p>
        </w:tc>
      </w:tr>
      <w:tr w:rsidR="005C4651" w:rsidRPr="006F4D85" w14:paraId="6B4CE343"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0BF5D4C0" w14:textId="77777777" w:rsidR="005C4651" w:rsidRPr="006F4D85" w:rsidRDefault="005C4651" w:rsidP="00A97662">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70EF7967" w14:textId="77777777" w:rsidR="005C4651" w:rsidRPr="006F4D85" w:rsidRDefault="005C4651" w:rsidP="00A97662">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E115257" w14:textId="77777777" w:rsidR="005C4651" w:rsidRPr="006F4D85" w:rsidRDefault="005C4651" w:rsidP="00A97662">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9909910" w14:textId="77777777" w:rsidR="005C4651" w:rsidRPr="006F4D85" w:rsidRDefault="005C4651" w:rsidP="00A97662">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27A12876" w14:textId="77777777" w:rsidTr="00A97662">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7FB7631E" w14:textId="77777777" w:rsidR="005C4651" w:rsidRPr="006F4D85" w:rsidRDefault="005C4651" w:rsidP="00A97662">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396277C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198D25A" w14:textId="77777777" w:rsidR="005C4651" w:rsidRPr="006F4D85" w:rsidRDefault="005C4651" w:rsidP="00A97662">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ECA72C1" w14:textId="77777777" w:rsidR="005C4651" w:rsidRPr="006F4D85" w:rsidRDefault="005C4651" w:rsidP="00A97662">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1EFBB104"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C9A023E"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B54FA62"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16772A" w14:textId="77777777" w:rsidR="005C4651" w:rsidRPr="006F4D85" w:rsidRDefault="005C4651" w:rsidP="00A97662">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6E65FF3" w14:textId="77777777" w:rsidR="005C4651" w:rsidRPr="006F4D85" w:rsidRDefault="005C4651" w:rsidP="00A97662">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5C4651" w:rsidRPr="006F4D85" w14:paraId="793A3A60" w14:textId="77777777" w:rsidTr="00A97662">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38C2A1B9" w14:textId="77777777" w:rsidR="005C4651" w:rsidRPr="006F4D85" w:rsidRDefault="005C4651" w:rsidP="00A97662">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1DC303AF" w14:textId="77777777" w:rsidR="005C4651" w:rsidRPr="006F4D85" w:rsidRDefault="005C4651" w:rsidP="00A97662">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5D71235E" w14:textId="77777777" w:rsidR="005C4651" w:rsidRPr="006F4D85" w:rsidRDefault="005C4651" w:rsidP="00A97662">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866C256" w14:textId="77777777" w:rsidR="005C4651" w:rsidRPr="006F4D85" w:rsidRDefault="005C4651" w:rsidP="00A97662">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162C3F7B" w14:textId="77777777" w:rsidTr="00A97662">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49DE6C9C" w14:textId="77777777" w:rsidR="005C4651" w:rsidRPr="006F4D85" w:rsidRDefault="005C4651" w:rsidP="00A97662">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74F980B3"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2CB3FAD" w14:textId="77777777" w:rsidR="005C4651" w:rsidRPr="006F4D85" w:rsidRDefault="005C4651" w:rsidP="00A97662">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A569202" w14:textId="77777777" w:rsidR="005C4651" w:rsidRPr="006F4D85" w:rsidRDefault="005C4651" w:rsidP="00A97662">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72FB699F" w14:textId="77777777" w:rsidTr="00A97662">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A8C029D" w14:textId="77777777" w:rsidR="005C4651" w:rsidRPr="006F4D85" w:rsidRDefault="005C4651" w:rsidP="00A97662">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84D0BF7"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ED0CEC9" w14:textId="77777777" w:rsidR="005C4651" w:rsidRPr="006F4D85" w:rsidRDefault="005C4651" w:rsidP="00A97662">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B99B682" w14:textId="77777777" w:rsidR="005C4651" w:rsidRPr="006F4D85" w:rsidRDefault="005C4651" w:rsidP="00A97662">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5C4651" w:rsidRPr="006F4D85" w14:paraId="5CDF0988" w14:textId="77777777" w:rsidTr="00A97662">
        <w:trPr>
          <w:cantSplit/>
          <w:trHeight w:val="36"/>
        </w:trPr>
        <w:tc>
          <w:tcPr>
            <w:tcW w:w="2550" w:type="dxa"/>
            <w:tcBorders>
              <w:top w:val="nil"/>
              <w:left w:val="single" w:sz="4" w:space="0" w:color="auto"/>
              <w:bottom w:val="nil"/>
              <w:right w:val="single" w:sz="4" w:space="0" w:color="auto"/>
            </w:tcBorders>
            <w:shd w:val="clear" w:color="auto" w:fill="auto"/>
            <w:vAlign w:val="center"/>
          </w:tcPr>
          <w:p w14:paraId="320FF525" w14:textId="77777777" w:rsidR="005C4651" w:rsidRPr="006F4D85" w:rsidRDefault="005C4651" w:rsidP="00A97662">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293C540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0A6F4963" w14:textId="77777777" w:rsidR="005C4651" w:rsidRPr="006F4D85" w:rsidRDefault="005C4651" w:rsidP="00A97662">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A5F1615" w14:textId="77777777" w:rsidR="005C4651" w:rsidRPr="006F4D85" w:rsidRDefault="005C4651" w:rsidP="00A97662">
            <w:pPr>
              <w:pStyle w:val="TAC"/>
              <w:rPr>
                <w:szCs w:val="18"/>
              </w:rPr>
            </w:pPr>
            <w:r w:rsidRPr="006F4D85">
              <w:rPr>
                <w:bCs/>
              </w:rPr>
              <w:t>TDDConf.1.1</w:t>
            </w:r>
          </w:p>
        </w:tc>
      </w:tr>
      <w:tr w:rsidR="005C4651" w:rsidRPr="006F4D85" w14:paraId="3E5DA4F8" w14:textId="77777777" w:rsidTr="00A97662">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737D8171" w14:textId="77777777" w:rsidR="005C4651" w:rsidRPr="006F4D85" w:rsidRDefault="005C4651" w:rsidP="00A97662">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30DBC07E"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79745FBC" w14:textId="77777777" w:rsidR="005C4651" w:rsidRPr="006F4D85" w:rsidRDefault="005C4651" w:rsidP="00A97662">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0089B7D2" w14:textId="77777777" w:rsidR="005C4651" w:rsidRPr="006F4D85" w:rsidRDefault="005C4651" w:rsidP="00A97662">
            <w:pPr>
              <w:pStyle w:val="TAC"/>
              <w:rPr>
                <w:szCs w:val="18"/>
              </w:rPr>
            </w:pPr>
            <w:r w:rsidRPr="006F4D85">
              <w:rPr>
                <w:bCs/>
              </w:rPr>
              <w:t>TDDConf.2.1</w:t>
            </w:r>
          </w:p>
        </w:tc>
      </w:tr>
      <w:tr w:rsidR="005C4651" w:rsidRPr="006F4D85" w14:paraId="1A7A4523"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98E81FB" w14:textId="77777777" w:rsidR="005C4651" w:rsidRPr="006F4D85" w:rsidRDefault="005C4651" w:rsidP="00A97662">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5B1D4EDA"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66E4C7"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C636922" w14:textId="77777777" w:rsidR="005C4651" w:rsidRPr="006F4D85" w:rsidRDefault="005C4651" w:rsidP="00A97662">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CC4F1BA" w14:textId="77777777" w:rsidR="005C4651" w:rsidRPr="006F4D85" w:rsidRDefault="005C4651" w:rsidP="00A97662">
            <w:pPr>
              <w:pStyle w:val="TAC"/>
            </w:pPr>
            <w:r w:rsidRPr="006F4D85">
              <w:rPr>
                <w:bCs/>
              </w:rPr>
              <w:t>NA</w:t>
            </w:r>
          </w:p>
        </w:tc>
      </w:tr>
      <w:tr w:rsidR="005C4651" w:rsidRPr="006F4D85" w14:paraId="2F2575E0"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FBB1E03" w14:textId="77777777" w:rsidR="005C4651" w:rsidRPr="006F4D85" w:rsidRDefault="005C4651" w:rsidP="00A97662">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287B522D"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E0C5035"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96DBC25" w14:textId="77777777" w:rsidR="005C4651" w:rsidRPr="006F4D85" w:rsidRDefault="005C4651" w:rsidP="00A97662">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1D7CECD" w14:textId="77777777" w:rsidR="005C4651" w:rsidRPr="006F4D85" w:rsidRDefault="005C4651" w:rsidP="00A97662">
            <w:pPr>
              <w:pStyle w:val="TAC"/>
              <w:rPr>
                <w:bCs/>
              </w:rPr>
            </w:pPr>
            <w:r w:rsidRPr="006F4D85">
              <w:rPr>
                <w:bCs/>
              </w:rPr>
              <w:t>NA</w:t>
            </w:r>
          </w:p>
        </w:tc>
      </w:tr>
      <w:tr w:rsidR="005C4651" w:rsidRPr="006F4D85" w14:paraId="22771404"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B27DF53" w14:textId="77777777" w:rsidR="005C4651" w:rsidRPr="006F4D85" w:rsidRDefault="005C4651" w:rsidP="00A97662">
            <w:pPr>
              <w:pStyle w:val="TAL"/>
              <w:keepNext w:val="0"/>
              <w:rPr>
                <w:bCs/>
              </w:rPr>
            </w:pPr>
            <w:r w:rsidRPr="006F4D85">
              <w:rPr>
                <w:bCs/>
              </w:rPr>
              <w:lastRenderedPageBreak/>
              <w:t>Dedicated DL BWP</w:t>
            </w:r>
          </w:p>
        </w:tc>
        <w:tc>
          <w:tcPr>
            <w:tcW w:w="1133" w:type="dxa"/>
            <w:tcBorders>
              <w:top w:val="single" w:sz="4" w:space="0" w:color="auto"/>
              <w:left w:val="single" w:sz="4" w:space="0" w:color="auto"/>
              <w:bottom w:val="single" w:sz="4" w:space="0" w:color="auto"/>
              <w:right w:val="single" w:sz="4" w:space="0" w:color="auto"/>
            </w:tcBorders>
          </w:tcPr>
          <w:p w14:paraId="53AF61E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A4B79DE"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EEDCD" w14:textId="77777777" w:rsidR="005C4651" w:rsidRPr="006F4D85" w:rsidRDefault="005C4651" w:rsidP="00A97662">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62459522" w14:textId="77777777" w:rsidR="005C4651" w:rsidRPr="006F4D85" w:rsidRDefault="005C4651" w:rsidP="00A97662">
            <w:pPr>
              <w:pStyle w:val="TAC"/>
            </w:pPr>
            <w:r w:rsidRPr="006F4D85">
              <w:rPr>
                <w:bCs/>
              </w:rPr>
              <w:t>NA</w:t>
            </w:r>
          </w:p>
        </w:tc>
      </w:tr>
      <w:tr w:rsidR="005C4651" w:rsidRPr="006F4D85" w14:paraId="1764F9BC"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D47AF0D" w14:textId="77777777" w:rsidR="005C4651" w:rsidRPr="006F4D85" w:rsidRDefault="005C4651" w:rsidP="00A97662">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5213582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2955CA"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BCCF1C4" w14:textId="77777777" w:rsidR="005C4651" w:rsidRPr="006F4D85" w:rsidRDefault="005C4651" w:rsidP="00A97662">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0639557" w14:textId="77777777" w:rsidR="005C4651" w:rsidRPr="006F4D85" w:rsidRDefault="005C4651" w:rsidP="00A97662">
            <w:pPr>
              <w:pStyle w:val="TAC"/>
            </w:pPr>
            <w:r w:rsidRPr="006F4D85">
              <w:rPr>
                <w:bCs/>
              </w:rPr>
              <w:t>NA</w:t>
            </w:r>
          </w:p>
        </w:tc>
      </w:tr>
      <w:tr w:rsidR="005C4651" w:rsidRPr="006F4D85" w14:paraId="6EEFC14A" w14:textId="77777777" w:rsidTr="00A97662">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7CD4D95" w14:textId="77777777" w:rsidR="005C4651" w:rsidRPr="006F4D85" w:rsidRDefault="005C4651" w:rsidP="00A97662">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3A260E04"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F494D4" w14:textId="77777777" w:rsidR="005C4651" w:rsidRPr="006F4D85" w:rsidRDefault="005C4651" w:rsidP="00A97662">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1FE8001" w14:textId="77777777" w:rsidR="005C4651" w:rsidRPr="006F4D85" w:rsidRDefault="005C4651" w:rsidP="00A97662">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3B816AEC" w14:textId="77777777" w:rsidR="005C4651" w:rsidRPr="006F4D85" w:rsidRDefault="005C4651" w:rsidP="00A97662">
            <w:pPr>
              <w:pStyle w:val="TAC"/>
              <w:rPr>
                <w:bCs/>
              </w:rPr>
            </w:pPr>
            <w:r w:rsidRPr="006F4D85">
              <w:rPr>
                <w:bCs/>
                <w:lang w:eastAsia="zh-CN"/>
              </w:rPr>
              <w:t>NA</w:t>
            </w:r>
          </w:p>
        </w:tc>
      </w:tr>
      <w:tr w:rsidR="005C4651" w:rsidRPr="006F4D85" w14:paraId="64A90F15" w14:textId="77777777" w:rsidTr="00A97662">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7ED720C0" w14:textId="77777777" w:rsidR="005C4651" w:rsidRPr="006F4D85" w:rsidRDefault="005C4651" w:rsidP="00A97662">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1E10631C"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5B6D84C" w14:textId="77777777" w:rsidR="005C4651" w:rsidRPr="006F4D85" w:rsidRDefault="005C4651" w:rsidP="00A97662">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0294E57B" w14:textId="77777777" w:rsidR="005C4651" w:rsidRPr="006F4D85" w:rsidRDefault="005C4651" w:rsidP="00A97662">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5345B8E" w14:textId="77777777" w:rsidR="005C4651" w:rsidRPr="006F4D85" w:rsidRDefault="005C4651" w:rsidP="00A97662">
            <w:pPr>
              <w:pStyle w:val="TAC"/>
              <w:rPr>
                <w:bCs/>
              </w:rPr>
            </w:pPr>
            <w:r w:rsidRPr="006F4D85">
              <w:rPr>
                <w:bCs/>
                <w:lang w:eastAsia="zh-CN"/>
              </w:rPr>
              <w:t>NA</w:t>
            </w:r>
          </w:p>
        </w:tc>
      </w:tr>
      <w:tr w:rsidR="005C4651" w:rsidRPr="006F4D85" w14:paraId="5BE28A6F" w14:textId="77777777" w:rsidTr="00A97662">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4B487D3"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CCB7268"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F0E7F0" w14:textId="77777777" w:rsidR="005C4651" w:rsidRPr="006F4D85" w:rsidRDefault="005C4651" w:rsidP="00A97662">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4BFE81BB" w14:textId="77777777" w:rsidR="005C4651" w:rsidRPr="006F4D85" w:rsidRDefault="005C4651" w:rsidP="00A97662">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DC3CED4" w14:textId="77777777" w:rsidR="005C4651" w:rsidRPr="006F4D85" w:rsidRDefault="005C4651" w:rsidP="00A97662">
            <w:pPr>
              <w:pStyle w:val="TAC"/>
              <w:rPr>
                <w:bCs/>
              </w:rPr>
            </w:pPr>
            <w:r w:rsidRPr="006F4D85">
              <w:rPr>
                <w:bCs/>
                <w:lang w:eastAsia="zh-CN"/>
              </w:rPr>
              <w:t>NA</w:t>
            </w:r>
          </w:p>
        </w:tc>
      </w:tr>
      <w:tr w:rsidR="005C4651" w:rsidRPr="006F4D85" w14:paraId="1D67D106"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CE5A210" w14:textId="77777777" w:rsidR="005C4651" w:rsidRPr="006F4D85" w:rsidRDefault="005C4651" w:rsidP="00A97662">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3086FC3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86402A"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A586CF7" w14:textId="77777777" w:rsidR="005C4651" w:rsidRPr="006F4D85" w:rsidRDefault="005C4651" w:rsidP="00A97662">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3D59142D" w14:textId="77777777" w:rsidR="005C4651" w:rsidRPr="006F4D85" w:rsidRDefault="005C4651" w:rsidP="00A97662">
            <w:pPr>
              <w:pStyle w:val="TAC"/>
            </w:pPr>
            <w:r w:rsidRPr="006F4D85">
              <w:t>OP.1</w:t>
            </w:r>
          </w:p>
        </w:tc>
      </w:tr>
      <w:tr w:rsidR="005C4651" w:rsidRPr="006F4D85" w14:paraId="6FBAB1EB" w14:textId="77777777" w:rsidTr="00A97662">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32CAA261" w14:textId="77777777" w:rsidR="005C4651" w:rsidRPr="006F4D85" w:rsidRDefault="005C4651" w:rsidP="00A97662">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22C43CDB"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5F5A53" w14:textId="77777777" w:rsidR="005C4651" w:rsidRPr="006F4D85" w:rsidRDefault="005C4651" w:rsidP="00A97662">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E1907E8" w14:textId="77777777" w:rsidR="005C4651" w:rsidRPr="006F4D85" w:rsidRDefault="005C4651" w:rsidP="00A97662">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1511C63" w14:textId="77777777" w:rsidR="005C4651" w:rsidRPr="006F4D85" w:rsidRDefault="005C4651" w:rsidP="00A97662">
            <w:pPr>
              <w:pStyle w:val="TAC"/>
            </w:pPr>
            <w:r w:rsidRPr="006F4D85">
              <w:t>-</w:t>
            </w:r>
          </w:p>
        </w:tc>
      </w:tr>
      <w:tr w:rsidR="005C4651" w:rsidRPr="006F4D85" w14:paraId="06012065" w14:textId="77777777" w:rsidTr="00A97662">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684867CC" w14:textId="77777777" w:rsidR="005C4651" w:rsidRPr="006F4D85" w:rsidRDefault="005C4651" w:rsidP="00A97662">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CC2FED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B63526" w14:textId="77777777" w:rsidR="005C4651" w:rsidRPr="006F4D85" w:rsidRDefault="005C4651" w:rsidP="00A97662">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C21C680" w14:textId="77777777" w:rsidR="005C4651" w:rsidRPr="006F4D85" w:rsidRDefault="005C4651" w:rsidP="00A97662">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6C8F238" w14:textId="77777777" w:rsidR="005C4651" w:rsidRPr="006F4D85" w:rsidRDefault="005C4651" w:rsidP="00A97662">
            <w:pPr>
              <w:pStyle w:val="TAC"/>
            </w:pPr>
          </w:p>
        </w:tc>
      </w:tr>
      <w:tr w:rsidR="005C4651" w:rsidRPr="006F4D85" w14:paraId="0B973131" w14:textId="77777777" w:rsidTr="00A97662">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444723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00DDC827"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7542781" w14:textId="77777777" w:rsidR="005C4651" w:rsidRPr="006F4D85" w:rsidRDefault="005C4651" w:rsidP="00A97662">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27C6790" w14:textId="77777777" w:rsidR="005C4651" w:rsidRPr="006F4D85" w:rsidRDefault="005C4651" w:rsidP="00A97662">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99DF39B" w14:textId="77777777" w:rsidR="005C4651" w:rsidRPr="006F4D85" w:rsidRDefault="005C4651" w:rsidP="00A97662">
            <w:pPr>
              <w:pStyle w:val="TAC"/>
            </w:pPr>
          </w:p>
        </w:tc>
      </w:tr>
      <w:tr w:rsidR="005C4651" w:rsidRPr="006F4D85" w14:paraId="2D0383F5" w14:textId="77777777" w:rsidTr="00A97662">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4246DAE6" w14:textId="77777777" w:rsidR="005C4651" w:rsidRPr="006F4D85" w:rsidRDefault="005C4651" w:rsidP="00A97662">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334888F1"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0BA41CC" w14:textId="77777777" w:rsidR="005C4651" w:rsidRPr="006F4D85" w:rsidRDefault="005C4651" w:rsidP="00A97662">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47AE416" w14:textId="77777777" w:rsidR="005C4651" w:rsidRPr="006F4D85" w:rsidRDefault="005C4651" w:rsidP="00A97662">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98CE393" w14:textId="77777777" w:rsidR="005C4651" w:rsidRPr="006F4D85" w:rsidRDefault="005C4651" w:rsidP="00A97662">
            <w:pPr>
              <w:pStyle w:val="TAC"/>
              <w:rPr>
                <w:lang w:eastAsia="zh-CN"/>
              </w:rPr>
            </w:pPr>
            <w:r w:rsidRPr="006F4D85">
              <w:rPr>
                <w:lang w:eastAsia="zh-CN"/>
              </w:rPr>
              <w:t>-</w:t>
            </w:r>
          </w:p>
        </w:tc>
      </w:tr>
      <w:tr w:rsidR="005C4651" w:rsidRPr="006F4D85" w14:paraId="60C88CA3" w14:textId="77777777" w:rsidTr="00A97662">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7AEA2AD6" w14:textId="77777777" w:rsidR="005C4651" w:rsidRPr="006F4D85" w:rsidRDefault="005C4651" w:rsidP="00A97662">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047A55F9"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440D93E" w14:textId="77777777" w:rsidR="005C4651" w:rsidRPr="006F4D85" w:rsidRDefault="005C4651" w:rsidP="00A97662">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6DB0AAC" w14:textId="77777777" w:rsidR="005C4651" w:rsidRPr="006F4D85" w:rsidRDefault="005C4651" w:rsidP="00A97662">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3C353895" w14:textId="77777777" w:rsidR="005C4651" w:rsidRPr="006F4D85" w:rsidRDefault="005C4651" w:rsidP="00A97662">
            <w:pPr>
              <w:pStyle w:val="TAC"/>
              <w:rPr>
                <w:lang w:eastAsia="zh-CN"/>
              </w:rPr>
            </w:pPr>
          </w:p>
        </w:tc>
      </w:tr>
      <w:tr w:rsidR="005C4651" w:rsidRPr="006F4D85" w14:paraId="1209A75D"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8C82142"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00B0A4DE"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B17B7E" w14:textId="77777777" w:rsidR="005C4651" w:rsidRPr="006F4D85" w:rsidRDefault="005C4651" w:rsidP="00A97662">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DB5603" w14:textId="77777777" w:rsidR="005C4651" w:rsidRPr="006F4D85" w:rsidRDefault="005C4651" w:rsidP="00A97662">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B7F69C5" w14:textId="77777777" w:rsidR="005C4651" w:rsidRPr="006F4D85" w:rsidRDefault="005C4651" w:rsidP="00A97662">
            <w:pPr>
              <w:pStyle w:val="TAC"/>
              <w:rPr>
                <w:lang w:eastAsia="zh-CN"/>
              </w:rPr>
            </w:pPr>
          </w:p>
        </w:tc>
      </w:tr>
      <w:tr w:rsidR="005C4651" w:rsidRPr="006F4D85" w14:paraId="41E0BFE9" w14:textId="77777777" w:rsidTr="00A97662">
        <w:trPr>
          <w:cantSplit/>
          <w:trHeight w:val="180"/>
        </w:trPr>
        <w:tc>
          <w:tcPr>
            <w:tcW w:w="2550" w:type="dxa"/>
            <w:vMerge w:val="restart"/>
            <w:tcBorders>
              <w:top w:val="nil"/>
              <w:left w:val="single" w:sz="4" w:space="0" w:color="auto"/>
              <w:right w:val="single" w:sz="4" w:space="0" w:color="auto"/>
            </w:tcBorders>
            <w:shd w:val="clear" w:color="auto" w:fill="auto"/>
          </w:tcPr>
          <w:p w14:paraId="17664F2A" w14:textId="77777777" w:rsidR="005C4651" w:rsidRPr="006F4D85" w:rsidRDefault="005C4651" w:rsidP="00A97662">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4AF7B076"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B396D2B" w14:textId="77777777" w:rsidR="005C4651" w:rsidRPr="006F4D85" w:rsidRDefault="005C4651" w:rsidP="00A97662">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51DDD59" w14:textId="77777777" w:rsidR="005C4651" w:rsidRPr="006F4D85" w:rsidRDefault="005C4651" w:rsidP="00A97662">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65C140D3" w14:textId="77777777" w:rsidR="005C4651" w:rsidRPr="006F4D85" w:rsidRDefault="005C4651" w:rsidP="00A97662">
            <w:pPr>
              <w:pStyle w:val="TAC"/>
              <w:rPr>
                <w:lang w:eastAsia="zh-CN"/>
              </w:rPr>
            </w:pPr>
            <w:r w:rsidRPr="006F4D85">
              <w:rPr>
                <w:lang w:eastAsia="zh-CN"/>
              </w:rPr>
              <w:t>-</w:t>
            </w:r>
          </w:p>
        </w:tc>
      </w:tr>
      <w:tr w:rsidR="005C4651" w:rsidRPr="006F4D85" w14:paraId="0B2D7B97" w14:textId="77777777" w:rsidTr="00A97662">
        <w:trPr>
          <w:cantSplit/>
          <w:trHeight w:val="180"/>
        </w:trPr>
        <w:tc>
          <w:tcPr>
            <w:tcW w:w="2550" w:type="dxa"/>
            <w:vMerge/>
            <w:tcBorders>
              <w:left w:val="single" w:sz="4" w:space="0" w:color="auto"/>
              <w:right w:val="single" w:sz="4" w:space="0" w:color="auto"/>
            </w:tcBorders>
            <w:shd w:val="clear" w:color="auto" w:fill="auto"/>
            <w:vAlign w:val="center"/>
          </w:tcPr>
          <w:p w14:paraId="662F1EA4"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38B760FB"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E104A22" w14:textId="77777777" w:rsidR="005C4651" w:rsidRPr="006F4D85" w:rsidRDefault="005C4651" w:rsidP="00A97662">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1F8E91A" w14:textId="77777777" w:rsidR="005C4651" w:rsidRPr="006F4D85" w:rsidRDefault="005C4651" w:rsidP="00A97662">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4513298A" w14:textId="77777777" w:rsidR="005C4651" w:rsidRPr="006F4D85" w:rsidRDefault="005C4651" w:rsidP="00A97662">
            <w:pPr>
              <w:pStyle w:val="TAC"/>
              <w:rPr>
                <w:lang w:eastAsia="zh-CN"/>
              </w:rPr>
            </w:pPr>
          </w:p>
        </w:tc>
      </w:tr>
      <w:tr w:rsidR="005C4651" w:rsidRPr="006F4D85" w14:paraId="4BE6E73C" w14:textId="77777777" w:rsidTr="00A97662">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AEAFBE9"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53CF125A"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9FFF883" w14:textId="77777777" w:rsidR="005C4651" w:rsidRPr="006F4D85" w:rsidRDefault="005C4651" w:rsidP="00A97662">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BED900E" w14:textId="77777777" w:rsidR="005C4651" w:rsidRPr="006F4D85" w:rsidRDefault="005C4651" w:rsidP="00A97662">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63BC5A73" w14:textId="77777777" w:rsidR="005C4651" w:rsidRPr="006F4D85" w:rsidRDefault="005C4651" w:rsidP="00A97662">
            <w:pPr>
              <w:pStyle w:val="TAC"/>
              <w:rPr>
                <w:lang w:eastAsia="zh-CN"/>
              </w:rPr>
            </w:pPr>
          </w:p>
        </w:tc>
      </w:tr>
      <w:tr w:rsidR="005C4651" w:rsidRPr="006F4D85" w14:paraId="1C29B7E1" w14:textId="77777777" w:rsidTr="00A97662">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7441D37E" w14:textId="77777777" w:rsidR="005C4651" w:rsidRPr="006F4D85" w:rsidRDefault="005C4651" w:rsidP="00A97662">
            <w:pPr>
              <w:pStyle w:val="TAL"/>
            </w:pPr>
            <w:r w:rsidRPr="008E1B0E">
              <w:rPr>
                <w:lang w:val="it-IT" w:eastAsia="zh-CN"/>
              </w:rPr>
              <w:t xml:space="preserve">SSB </w:t>
            </w:r>
            <w:proofErr w:type="spellStart"/>
            <w:r w:rsidRPr="008E1B0E">
              <w:rPr>
                <w:lang w:val="it-IT" w:eastAsia="zh-CN"/>
              </w:rPr>
              <w:t>parameters</w:t>
            </w:r>
            <w:proofErr w:type="spellEnd"/>
          </w:p>
        </w:tc>
        <w:tc>
          <w:tcPr>
            <w:tcW w:w="1133" w:type="dxa"/>
            <w:tcBorders>
              <w:top w:val="single" w:sz="4" w:space="0" w:color="auto"/>
              <w:left w:val="single" w:sz="4" w:space="0" w:color="auto"/>
              <w:bottom w:val="single" w:sz="4" w:space="0" w:color="auto"/>
              <w:right w:val="single" w:sz="4" w:space="0" w:color="auto"/>
            </w:tcBorders>
          </w:tcPr>
          <w:p w14:paraId="1C5B7BCA"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CA8C753" w14:textId="77777777" w:rsidR="005C4651" w:rsidRPr="006F4D85" w:rsidRDefault="005C4651" w:rsidP="00A97662">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1F3BE46" w14:textId="77777777" w:rsidR="005C4651" w:rsidRPr="006F4D85" w:rsidRDefault="005C4651" w:rsidP="00A97662">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ED77ED7" w14:textId="77777777" w:rsidR="005C4651" w:rsidRPr="006F4D85" w:rsidRDefault="005C4651" w:rsidP="00A97662">
            <w:pPr>
              <w:pStyle w:val="TAC"/>
              <w:rPr>
                <w:lang w:eastAsia="zh-CN"/>
              </w:rPr>
            </w:pPr>
            <w:r>
              <w:rPr>
                <w:rFonts w:cs="Arial"/>
                <w:lang w:eastAsia="zh-CN"/>
              </w:rPr>
              <w:t>SSB.5</w:t>
            </w:r>
            <w:r w:rsidRPr="008E1B0E">
              <w:rPr>
                <w:rFonts w:cs="Arial"/>
                <w:lang w:eastAsia="zh-CN"/>
              </w:rPr>
              <w:t xml:space="preserve"> FR1</w:t>
            </w:r>
          </w:p>
        </w:tc>
      </w:tr>
      <w:tr w:rsidR="005C4651" w:rsidRPr="006F4D85" w14:paraId="2D667CC6" w14:textId="77777777" w:rsidTr="00A97662">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077FE7F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50F1BAAD"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4936C8A" w14:textId="77777777" w:rsidR="005C4651" w:rsidRPr="006F4D85" w:rsidRDefault="005C4651" w:rsidP="00A97662">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B7E758" w14:textId="77777777" w:rsidR="005C4651" w:rsidRPr="006F4D85" w:rsidRDefault="005C4651" w:rsidP="00A97662">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832BC16" w14:textId="77777777" w:rsidR="005C4651" w:rsidRPr="006F4D85" w:rsidRDefault="005C4651" w:rsidP="00A97662">
            <w:pPr>
              <w:pStyle w:val="TAC"/>
              <w:rPr>
                <w:lang w:eastAsia="zh-CN"/>
              </w:rPr>
            </w:pPr>
            <w:r>
              <w:rPr>
                <w:rFonts w:cs="Arial"/>
                <w:lang w:eastAsia="zh-CN"/>
              </w:rPr>
              <w:t>SSB.5</w:t>
            </w:r>
            <w:r w:rsidRPr="008E1B0E">
              <w:rPr>
                <w:rFonts w:cs="Arial"/>
                <w:lang w:eastAsia="zh-CN"/>
              </w:rPr>
              <w:t xml:space="preserve"> FR1</w:t>
            </w:r>
          </w:p>
        </w:tc>
      </w:tr>
      <w:tr w:rsidR="005C4651" w:rsidRPr="006F4D85" w14:paraId="68D2AC77"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4FCD772B"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18619227"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2309A5D" w14:textId="77777777" w:rsidR="005C4651" w:rsidRPr="006F4D85" w:rsidRDefault="005C4651" w:rsidP="00A97662">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D9EC477" w14:textId="77777777" w:rsidR="005C4651" w:rsidRPr="006F4D85" w:rsidRDefault="005C4651" w:rsidP="00A97662">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EE3EB9C" w14:textId="77777777" w:rsidR="005C4651" w:rsidRPr="006F4D85" w:rsidRDefault="005C4651" w:rsidP="00A97662">
            <w:pPr>
              <w:pStyle w:val="TAC"/>
              <w:rPr>
                <w:lang w:eastAsia="zh-CN"/>
              </w:rPr>
            </w:pPr>
            <w:r>
              <w:rPr>
                <w:rFonts w:cs="Arial"/>
                <w:lang w:eastAsia="zh-CN"/>
              </w:rPr>
              <w:t>SSB.6</w:t>
            </w:r>
            <w:r w:rsidRPr="008E1B0E">
              <w:rPr>
                <w:rFonts w:cs="Arial"/>
                <w:lang w:eastAsia="zh-CN"/>
              </w:rPr>
              <w:t xml:space="preserve"> FR1</w:t>
            </w:r>
          </w:p>
        </w:tc>
      </w:tr>
      <w:tr w:rsidR="005C4651" w:rsidRPr="006F4D85" w14:paraId="5447FD85" w14:textId="77777777" w:rsidTr="00A97662">
        <w:trPr>
          <w:cantSplit/>
          <w:trHeight w:val="180"/>
        </w:trPr>
        <w:tc>
          <w:tcPr>
            <w:tcW w:w="2550" w:type="dxa"/>
            <w:tcBorders>
              <w:top w:val="nil"/>
              <w:left w:val="single" w:sz="4" w:space="0" w:color="auto"/>
              <w:bottom w:val="nil"/>
              <w:right w:val="single" w:sz="4" w:space="0" w:color="auto"/>
            </w:tcBorders>
            <w:shd w:val="clear" w:color="auto" w:fill="auto"/>
          </w:tcPr>
          <w:p w14:paraId="752F478A" w14:textId="77777777" w:rsidR="005C4651" w:rsidRPr="00F40BDF" w:rsidRDefault="005C4651" w:rsidP="00A97662">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31D87211" w14:textId="77777777" w:rsidR="005C4651" w:rsidRPr="00F40BDF"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79CD69B" w14:textId="77777777" w:rsidR="005C4651" w:rsidRPr="00F40BDF" w:rsidRDefault="005C4651" w:rsidP="00A97662">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6E1EFBF" w14:textId="77777777" w:rsidR="005C4651" w:rsidRPr="00F40BDF" w:rsidRDefault="005C4651" w:rsidP="00A97662">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14B73A65" w14:textId="77777777" w:rsidR="005C4651" w:rsidRPr="00F40BDF" w:rsidRDefault="005C4651" w:rsidP="00A97662">
            <w:pPr>
              <w:pStyle w:val="TAC"/>
              <w:rPr>
                <w:rFonts w:cs="Arial"/>
                <w:lang w:eastAsia="zh-CN"/>
              </w:rPr>
            </w:pPr>
            <w:r w:rsidRPr="00F40BDF">
              <w:t>SMTC.5</w:t>
            </w:r>
          </w:p>
        </w:tc>
      </w:tr>
      <w:tr w:rsidR="005C4651" w:rsidRPr="006F4D85" w14:paraId="2A32FA5B"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68D5C66F" w14:textId="77777777" w:rsidR="005C4651" w:rsidRPr="00F40BDF" w:rsidRDefault="005C4651" w:rsidP="00A97662">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6C2A7879" w14:textId="77777777" w:rsidR="005C4651" w:rsidRPr="00F40BDF"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45CA63B" w14:textId="77777777" w:rsidR="005C4651" w:rsidRPr="00F40BDF" w:rsidRDefault="005C4651" w:rsidP="00A97662">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161EB0A" w14:textId="77777777" w:rsidR="005C4651" w:rsidRPr="00F40BDF" w:rsidRDefault="005C4651" w:rsidP="00A97662">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0482D506" w14:textId="77777777" w:rsidR="005C4651" w:rsidRPr="00F40BDF" w:rsidRDefault="005C4651" w:rsidP="00A97662">
            <w:pPr>
              <w:pStyle w:val="TAC"/>
              <w:rPr>
                <w:rFonts w:cs="Arial"/>
                <w:lang w:eastAsia="zh-CN"/>
              </w:rPr>
            </w:pPr>
            <w:r w:rsidRPr="00F40BDF">
              <w:t>SMTC.4</w:t>
            </w:r>
          </w:p>
        </w:tc>
      </w:tr>
      <w:tr w:rsidR="005C4651" w:rsidRPr="006F4D85" w14:paraId="44F19319" w14:textId="77777777" w:rsidTr="00A97662">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0BB5139" w14:textId="77777777" w:rsidR="005C4651" w:rsidRPr="006F4D85" w:rsidRDefault="005C4651" w:rsidP="00A97662">
            <w:pPr>
              <w:pStyle w:val="TAL"/>
              <w:rPr>
                <w:lang w:val="da-DK"/>
              </w:rPr>
            </w:pPr>
            <w:r w:rsidRPr="006F4D85">
              <w:rPr>
                <w:lang w:val="da-DK"/>
              </w:rPr>
              <w:t xml:space="preserve">PDSCH/PDCCH </w:t>
            </w:r>
            <w:proofErr w:type="spellStart"/>
            <w:r w:rsidRPr="006F4D85">
              <w:rPr>
                <w:lang w:val="da-DK"/>
              </w:rPr>
              <w:t>subcarrier</w:t>
            </w:r>
            <w:proofErr w:type="spellEnd"/>
            <w:r w:rsidRPr="006F4D85">
              <w:rPr>
                <w:lang w:val="da-DK"/>
              </w:rPr>
              <w:t xml:space="preserve"> </w:t>
            </w:r>
            <w:proofErr w:type="spellStart"/>
            <w:r w:rsidRPr="006F4D85">
              <w:rPr>
                <w:lang w:val="da-DK"/>
              </w:rPr>
              <w:t>spacing</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2D27BB38" w14:textId="77777777" w:rsidR="005C4651" w:rsidRPr="006F4D85" w:rsidRDefault="005C4651" w:rsidP="00A97662">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68462012" w14:textId="77777777" w:rsidR="005C4651" w:rsidRPr="006F4D85" w:rsidRDefault="005C4651" w:rsidP="00A97662">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54937E1" w14:textId="77777777" w:rsidR="005C4651" w:rsidRPr="006F4D85" w:rsidRDefault="005C4651" w:rsidP="00A97662">
            <w:pPr>
              <w:pStyle w:val="TAC"/>
              <w:rPr>
                <w:lang w:val="en-US"/>
              </w:rPr>
            </w:pPr>
            <w:r w:rsidRPr="006F4D85">
              <w:rPr>
                <w:lang w:val="en-US"/>
              </w:rPr>
              <w:t>15</w:t>
            </w:r>
          </w:p>
        </w:tc>
      </w:tr>
      <w:tr w:rsidR="005C4651" w:rsidRPr="006F4D85" w14:paraId="5302A32A" w14:textId="77777777" w:rsidTr="00A97662">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2A4F031" w14:textId="77777777" w:rsidR="005C4651" w:rsidRPr="006F4D85" w:rsidRDefault="005C4651" w:rsidP="00A97662">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C9F2D91"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A3DC22" w14:textId="77777777" w:rsidR="005C4651" w:rsidRPr="006F4D85" w:rsidRDefault="005C4651" w:rsidP="00A97662">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640E7A0" w14:textId="77777777" w:rsidR="005C4651" w:rsidRPr="006F4D85" w:rsidRDefault="005C4651" w:rsidP="00A97662">
            <w:pPr>
              <w:pStyle w:val="TAC"/>
              <w:rPr>
                <w:lang w:val="en-US"/>
              </w:rPr>
            </w:pPr>
            <w:r w:rsidRPr="006F4D85">
              <w:rPr>
                <w:lang w:val="en-US"/>
              </w:rPr>
              <w:t>30</w:t>
            </w:r>
          </w:p>
        </w:tc>
      </w:tr>
      <w:tr w:rsidR="005C4651" w:rsidRPr="006F4D85" w14:paraId="2D80E511"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3A6B62" w14:textId="77777777" w:rsidR="005C4651" w:rsidRPr="006F4D85" w:rsidRDefault="005C4651" w:rsidP="00A97662">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07366260" w14:textId="77777777" w:rsidR="005C4651" w:rsidRPr="006F4D85" w:rsidRDefault="005C4651" w:rsidP="00A97662">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4C68B333" w14:textId="77777777" w:rsidR="005C4651" w:rsidRPr="006F4D85" w:rsidRDefault="005C4651" w:rsidP="00A97662">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67AF7973" w14:textId="77777777" w:rsidR="005C4651" w:rsidRPr="006F4D85" w:rsidRDefault="005C4651" w:rsidP="00A97662">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51D32D62" w14:textId="77777777" w:rsidR="005C4651" w:rsidRPr="006F4D85" w:rsidRDefault="005C4651" w:rsidP="00A97662">
            <w:pPr>
              <w:pStyle w:val="TAC"/>
            </w:pPr>
          </w:p>
        </w:tc>
      </w:tr>
      <w:tr w:rsidR="005C4651" w:rsidRPr="006F4D85" w14:paraId="4836A494"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4E07632" w14:textId="77777777" w:rsidR="005C4651" w:rsidRPr="006F4D85" w:rsidRDefault="005C4651" w:rsidP="00A97662">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72233EC4"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4D2BE6E7"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84615F1"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3C49937" w14:textId="77777777" w:rsidR="005C4651" w:rsidRPr="006F4D85" w:rsidRDefault="005C4651" w:rsidP="00A97662">
            <w:pPr>
              <w:pStyle w:val="TAC"/>
            </w:pPr>
          </w:p>
        </w:tc>
      </w:tr>
      <w:tr w:rsidR="005C4651" w:rsidRPr="006F4D85" w14:paraId="6710480A"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354942F" w14:textId="77777777" w:rsidR="005C4651" w:rsidRPr="006F4D85" w:rsidRDefault="005C4651" w:rsidP="00A97662">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0EC5C7C9"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548E3579"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6EA6396C"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79F5D599" w14:textId="77777777" w:rsidR="005C4651" w:rsidRPr="006F4D85" w:rsidRDefault="005C4651" w:rsidP="00A97662">
            <w:pPr>
              <w:pStyle w:val="TAC"/>
            </w:pPr>
          </w:p>
        </w:tc>
      </w:tr>
      <w:tr w:rsidR="005C4651" w:rsidRPr="006F4D85" w14:paraId="19F5BEE2"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6A89267" w14:textId="77777777" w:rsidR="005C4651" w:rsidRPr="006F4D85" w:rsidRDefault="005C4651" w:rsidP="00A97662">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3C057367"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3829052B"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8B818CB"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99BD2E0" w14:textId="77777777" w:rsidR="005C4651" w:rsidRPr="006F4D85" w:rsidRDefault="005C4651" w:rsidP="00A97662">
            <w:pPr>
              <w:pStyle w:val="TAC"/>
            </w:pPr>
          </w:p>
        </w:tc>
      </w:tr>
      <w:tr w:rsidR="005C4651" w:rsidRPr="006F4D85" w14:paraId="455CA86F"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3A89FF9" w14:textId="77777777" w:rsidR="005C4651" w:rsidRPr="006F4D85" w:rsidRDefault="005C4651" w:rsidP="00A97662">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770DCBF3"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675627D4" w14:textId="77777777" w:rsidR="005C4651" w:rsidRPr="006F4D85" w:rsidRDefault="005C4651" w:rsidP="00A97662">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6F42E846" w14:textId="77777777" w:rsidR="005C4651" w:rsidRPr="006F4D85" w:rsidRDefault="005C4651" w:rsidP="00A97662">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74D5B3B9" w14:textId="77777777" w:rsidR="005C4651" w:rsidRPr="006F4D85" w:rsidRDefault="005C4651" w:rsidP="00A97662">
            <w:pPr>
              <w:pStyle w:val="TAC"/>
            </w:pPr>
            <w:r w:rsidRPr="006F4D85">
              <w:t>0</w:t>
            </w:r>
          </w:p>
        </w:tc>
      </w:tr>
      <w:tr w:rsidR="005C4651" w:rsidRPr="006F4D85" w14:paraId="5F3A33FA"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EB67747" w14:textId="77777777" w:rsidR="005C4651" w:rsidRPr="006F4D85" w:rsidRDefault="005C4651" w:rsidP="00A97662">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090AA72D"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78BC2EA7"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6656BD8B"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8B26785" w14:textId="77777777" w:rsidR="005C4651" w:rsidRPr="006F4D85" w:rsidRDefault="005C4651" w:rsidP="00A97662">
            <w:pPr>
              <w:pStyle w:val="TAC"/>
            </w:pPr>
          </w:p>
        </w:tc>
      </w:tr>
      <w:tr w:rsidR="005C4651" w:rsidRPr="006F4D85" w14:paraId="7FBEC8D9"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6E8F5C8" w14:textId="77777777" w:rsidR="005C4651" w:rsidRPr="006F4D85" w:rsidRDefault="005C4651" w:rsidP="00A97662">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4229CC14"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5886ED9C"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B566B6A"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D639102" w14:textId="77777777" w:rsidR="005C4651" w:rsidRPr="006F4D85" w:rsidRDefault="005C4651" w:rsidP="00A97662">
            <w:pPr>
              <w:pStyle w:val="TAC"/>
            </w:pPr>
          </w:p>
        </w:tc>
      </w:tr>
      <w:tr w:rsidR="005C4651" w:rsidRPr="006F4D85" w14:paraId="6DBA02AF" w14:textId="77777777" w:rsidTr="00A97662">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52C25D7" w14:textId="77777777" w:rsidR="005C4651" w:rsidRPr="006F4D85" w:rsidRDefault="005C4651" w:rsidP="00A97662">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19B4906F"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3F15B84F"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C7B34"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741F3ED2" w14:textId="77777777" w:rsidR="005C4651" w:rsidRPr="006F4D85" w:rsidRDefault="005C4651" w:rsidP="00A97662">
            <w:pPr>
              <w:pStyle w:val="TAC"/>
            </w:pPr>
          </w:p>
        </w:tc>
      </w:tr>
      <w:tr w:rsidR="005C4651" w:rsidRPr="006F4D85" w14:paraId="5CCA6579"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405F248" w14:textId="77777777" w:rsidR="005C4651" w:rsidRPr="006F4D85" w:rsidRDefault="005C4651" w:rsidP="00A97662">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432C6DA0" w14:textId="77777777" w:rsidR="005C4651" w:rsidRPr="006F4D85" w:rsidRDefault="005C4651" w:rsidP="00A97662">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1A76792E" w14:textId="77777777" w:rsidR="005C4651" w:rsidRPr="006F4D85" w:rsidRDefault="005C4651" w:rsidP="00A97662">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4E139C52" w14:textId="77777777" w:rsidR="005C4651" w:rsidRPr="006F4D85" w:rsidRDefault="005C4651" w:rsidP="00A97662">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6160E1FC" w14:textId="77777777" w:rsidR="005C4651" w:rsidRPr="006F4D85" w:rsidRDefault="005C4651" w:rsidP="00A97662">
            <w:pPr>
              <w:pStyle w:val="TAC"/>
            </w:pPr>
          </w:p>
        </w:tc>
      </w:tr>
      <w:tr w:rsidR="005C4651" w:rsidRPr="006F4D85" w14:paraId="267462C6" w14:textId="77777777" w:rsidTr="00A97662">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5BA3C67F" w14:textId="77777777" w:rsidR="005C4651" w:rsidRPr="006F4D85" w:rsidRDefault="000015F0" w:rsidP="00A97662">
            <w:pPr>
              <w:pStyle w:val="TAL"/>
              <w:keepNext w:val="0"/>
              <w:spacing w:line="252" w:lineRule="auto"/>
            </w:pPr>
            <w:r w:rsidRPr="006F4D85">
              <w:rPr>
                <w:rFonts w:eastAsia="Calibri"/>
                <w:noProof/>
                <w:position w:val="-12"/>
                <w:szCs w:val="22"/>
              </w:rPr>
            </w:r>
            <w:r w:rsidR="000015F0" w:rsidRPr="006F4D85">
              <w:rPr>
                <w:rFonts w:eastAsia="Calibri"/>
                <w:noProof/>
                <w:position w:val="-12"/>
                <w:szCs w:val="22"/>
              </w:rPr>
              <w:object w:dxaOrig="255" w:dyaOrig="255" w14:anchorId="0A10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pt;height:19.7pt;mso-width-percent:0;mso-height-percent:0;mso-width-percent:0;mso-height-percent:0" o:ole="" fillcolor="window">
                  <v:imagedata r:id="rId16" o:title=""/>
                </v:shape>
                <o:OLEObject Type="Embed" ProgID="Equation.3" ShapeID="_x0000_i1025" DrawAspect="Content" ObjectID="_1745656938" r:id="rId17"/>
              </w:object>
            </w:r>
            <w:r w:rsidR="005C4651"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502D36C" w14:textId="77777777" w:rsidR="005C4651" w:rsidRPr="006F4D85" w:rsidRDefault="005C4651" w:rsidP="00A97662">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4875B58B" w14:textId="77777777" w:rsidR="005C4651" w:rsidRPr="006F4D85" w:rsidRDefault="005C4651" w:rsidP="00A97662">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66C27122" w14:textId="77777777" w:rsidR="005C4651" w:rsidRPr="006F4D85" w:rsidRDefault="005C4651" w:rsidP="00A97662">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4C7B04CF" w14:textId="77777777" w:rsidR="005C4651" w:rsidRPr="006F4D85" w:rsidRDefault="005C4651" w:rsidP="00A97662">
            <w:pPr>
              <w:pStyle w:val="TAC"/>
            </w:pPr>
            <w:r w:rsidRPr="006F4D85">
              <w:t>-98</w:t>
            </w:r>
          </w:p>
        </w:tc>
      </w:tr>
      <w:tr w:rsidR="005C4651" w:rsidRPr="006F4D85" w14:paraId="03DEE4AA"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9FE1D25" w14:textId="77777777" w:rsidR="005C4651" w:rsidRPr="006F4D85" w:rsidRDefault="000015F0" w:rsidP="00A97662">
            <w:pPr>
              <w:pStyle w:val="TAL"/>
            </w:pPr>
            <w:r w:rsidRPr="006F4D85">
              <w:rPr>
                <w:noProof/>
              </w:rPr>
            </w:r>
            <w:r w:rsidR="000015F0" w:rsidRPr="006F4D85">
              <w:rPr>
                <w:noProof/>
              </w:rPr>
              <w:object w:dxaOrig="255" w:dyaOrig="255" w14:anchorId="4FD209D4">
                <v:shape id="_x0000_i1026" type="#_x0000_t75" alt="" style="width:19.7pt;height:19.7pt;mso-width-percent:0;mso-height-percent:0;mso-width-percent:0;mso-height-percent:0" o:ole="" fillcolor="window">
                  <v:imagedata r:id="rId16" o:title=""/>
                </v:shape>
                <o:OLEObject Type="Embed" ProgID="Equation.3" ShapeID="_x0000_i1026" DrawAspect="Content" ObjectID="_1745656939" r:id="rId18"/>
              </w:object>
            </w:r>
            <w:r w:rsidR="005C4651"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04B0FEC5" w14:textId="77777777" w:rsidR="005C4651" w:rsidRPr="006F4D85" w:rsidRDefault="005C4651" w:rsidP="00A97662">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152A7561" w14:textId="77777777" w:rsidR="005C4651" w:rsidRPr="006F4D85" w:rsidRDefault="005C4651" w:rsidP="00A97662">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8E5CB5B" w14:textId="77777777" w:rsidR="005C4651" w:rsidRPr="006F4D85" w:rsidRDefault="005C4651" w:rsidP="00A97662">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42B70F9D" w14:textId="77777777" w:rsidR="005C4651" w:rsidRPr="006F4D85" w:rsidRDefault="005C4651" w:rsidP="00A97662">
            <w:pPr>
              <w:pStyle w:val="TAC"/>
            </w:pPr>
            <w:r w:rsidRPr="006F4D85">
              <w:t>-98</w:t>
            </w:r>
          </w:p>
        </w:tc>
      </w:tr>
      <w:tr w:rsidR="005C4651" w:rsidRPr="006F4D85" w14:paraId="5E43DBB8"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8F6ED15"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3F1EF42"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748C66" w14:textId="77777777" w:rsidR="005C4651" w:rsidRPr="006F4D85" w:rsidRDefault="005C4651" w:rsidP="00A97662">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293ADB3B" w14:textId="77777777" w:rsidR="005C4651" w:rsidRPr="006F4D85" w:rsidRDefault="005C4651" w:rsidP="00A97662">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51F9266C" w14:textId="77777777" w:rsidR="005C4651" w:rsidRPr="006F4D85" w:rsidRDefault="005C4651" w:rsidP="00A97662">
            <w:pPr>
              <w:pStyle w:val="TAC"/>
            </w:pPr>
            <w:r w:rsidRPr="006F4D85">
              <w:t>-95</w:t>
            </w:r>
          </w:p>
        </w:tc>
      </w:tr>
      <w:tr w:rsidR="005C4651" w:rsidRPr="006F4D85" w14:paraId="3C51B0FC" w14:textId="77777777" w:rsidTr="00A97662">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6C50FD8E" w14:textId="77777777" w:rsidR="005C4651" w:rsidRPr="006F4D85" w:rsidRDefault="005C4651" w:rsidP="00A97662">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7A1C1702" w14:textId="77777777" w:rsidR="005C4651" w:rsidRPr="006F4D85" w:rsidRDefault="005C4651" w:rsidP="00A97662">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22ABB39F" w14:textId="77777777" w:rsidR="005C4651" w:rsidRPr="006F4D85" w:rsidRDefault="005C4651" w:rsidP="00A97662">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30169309" w14:textId="77777777" w:rsidR="005C4651" w:rsidRPr="006F4D85" w:rsidRDefault="005C4651" w:rsidP="00A97662">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6D13838D" w14:textId="77777777" w:rsidR="005C4651" w:rsidRPr="006F4D85" w:rsidRDefault="005C4651" w:rsidP="00A97662">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20AABCC6"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5118B7D8" w14:textId="77777777" w:rsidR="005C4651" w:rsidRPr="006F4D85" w:rsidRDefault="005C4651" w:rsidP="00A97662">
            <w:pPr>
              <w:pStyle w:val="TAC"/>
            </w:pPr>
            <w:r w:rsidRPr="006F4D85">
              <w:t>-91</w:t>
            </w:r>
          </w:p>
        </w:tc>
      </w:tr>
      <w:tr w:rsidR="005C4651" w:rsidRPr="006F4D85" w14:paraId="4ADB84F2" w14:textId="77777777" w:rsidTr="00A97662">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24FF9362"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7BC5D64A"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FBABDDB" w14:textId="77777777" w:rsidR="005C4651" w:rsidRPr="006F4D85" w:rsidRDefault="005C4651" w:rsidP="00A97662">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6A1266D4" w14:textId="77777777" w:rsidR="005C4651" w:rsidRPr="006F4D85" w:rsidRDefault="005C4651" w:rsidP="00A97662">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5EFFBEFC" w14:textId="77777777" w:rsidR="005C4651" w:rsidRPr="006F4D85" w:rsidRDefault="005C4651" w:rsidP="00A97662">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144EBFF0"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2C260D5D" w14:textId="77777777" w:rsidR="005C4651" w:rsidRPr="006F4D85" w:rsidRDefault="005C4651" w:rsidP="00A97662">
            <w:pPr>
              <w:pStyle w:val="TAC"/>
            </w:pPr>
            <w:r w:rsidRPr="006F4D85">
              <w:t>-88</w:t>
            </w:r>
          </w:p>
        </w:tc>
      </w:tr>
      <w:tr w:rsidR="005C4651" w:rsidRPr="006F4D85" w14:paraId="76E7FAED" w14:textId="77777777" w:rsidTr="00A9766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628821C9" w14:textId="77777777" w:rsidR="005C4651" w:rsidRPr="006F4D85" w:rsidRDefault="000015F0" w:rsidP="00A97662">
            <w:pPr>
              <w:pStyle w:val="TAL"/>
              <w:keepNext w:val="0"/>
            </w:pPr>
            <w:r w:rsidRPr="006F4D85">
              <w:rPr>
                <w:noProof/>
                <w:position w:val="-12"/>
              </w:rPr>
            </w:r>
            <w:r w:rsidR="000015F0" w:rsidRPr="006F4D85">
              <w:rPr>
                <w:noProof/>
                <w:position w:val="-12"/>
              </w:rPr>
              <w:object w:dxaOrig="600" w:dyaOrig="255" w14:anchorId="0B936F2F">
                <v:shape id="_x0000_i1027" type="#_x0000_t75" alt="" style="width:30.85pt;height:19.7pt;mso-width-percent:0;mso-height-percent:0;mso-width-percent:0;mso-height-percent:0" o:ole="" fillcolor="window">
                  <v:imagedata r:id="rId19" o:title=""/>
                </v:shape>
                <o:OLEObject Type="Embed" ProgID="Equation.3" ShapeID="_x0000_i1027" DrawAspect="Content" ObjectID="_1745656940" r:id="rId20"/>
              </w:object>
            </w:r>
          </w:p>
        </w:tc>
        <w:tc>
          <w:tcPr>
            <w:tcW w:w="1133" w:type="dxa"/>
            <w:tcBorders>
              <w:top w:val="single" w:sz="4" w:space="0" w:color="auto"/>
              <w:left w:val="single" w:sz="4" w:space="0" w:color="auto"/>
              <w:bottom w:val="single" w:sz="4" w:space="0" w:color="auto"/>
              <w:right w:val="single" w:sz="4" w:space="0" w:color="auto"/>
            </w:tcBorders>
            <w:hideMark/>
          </w:tcPr>
          <w:p w14:paraId="1B850F1D" w14:textId="77777777" w:rsidR="005C4651" w:rsidRPr="006F4D85" w:rsidRDefault="005C4651" w:rsidP="00A97662">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5AA17F02" w14:textId="77777777" w:rsidR="005C4651" w:rsidRPr="006F4D85" w:rsidRDefault="005C4651" w:rsidP="00A97662">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009267C4" w14:textId="77777777" w:rsidR="005C4651" w:rsidRPr="006F4D85" w:rsidRDefault="005C4651" w:rsidP="00A97662">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0BA37D3C" w14:textId="77777777" w:rsidR="005C4651" w:rsidRPr="006F4D85" w:rsidRDefault="005C4651" w:rsidP="00A97662">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1A080EAA"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22740A6" w14:textId="77777777" w:rsidR="005C4651" w:rsidRPr="006F4D85" w:rsidRDefault="005C4651" w:rsidP="00A97662">
            <w:pPr>
              <w:pStyle w:val="TAC"/>
            </w:pPr>
            <w:r w:rsidRPr="006F4D85">
              <w:t>7</w:t>
            </w:r>
          </w:p>
        </w:tc>
      </w:tr>
      <w:tr w:rsidR="005C4651" w:rsidRPr="006F4D85" w14:paraId="7698B49E" w14:textId="77777777" w:rsidTr="00A9766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C925DB8" w14:textId="77777777" w:rsidR="005C4651" w:rsidRPr="006F4D85" w:rsidRDefault="000015F0" w:rsidP="00A97662">
            <w:pPr>
              <w:pStyle w:val="TAL"/>
              <w:keepNext w:val="0"/>
            </w:pPr>
            <w:r w:rsidRPr="006F4D85">
              <w:rPr>
                <w:noProof/>
                <w:position w:val="-12"/>
              </w:rPr>
            </w:r>
            <w:r w:rsidR="000015F0" w:rsidRPr="006F4D85">
              <w:rPr>
                <w:noProof/>
                <w:position w:val="-12"/>
              </w:rPr>
              <w:object w:dxaOrig="840" w:dyaOrig="255" w14:anchorId="22760608">
                <v:shape id="_x0000_i1028" type="#_x0000_t75" alt="" style="width:41.15pt;height:19.7pt;mso-width-percent:0;mso-height-percent:0;mso-width-percent:0;mso-height-percent:0" o:ole="" fillcolor="window">
                  <v:imagedata r:id="rId21" o:title=""/>
                </v:shape>
                <o:OLEObject Type="Embed" ProgID="Equation.3" ShapeID="_x0000_i1028" DrawAspect="Content" ObjectID="_1745656941" r:id="rId22"/>
              </w:object>
            </w:r>
          </w:p>
        </w:tc>
        <w:tc>
          <w:tcPr>
            <w:tcW w:w="1133" w:type="dxa"/>
            <w:tcBorders>
              <w:top w:val="single" w:sz="4" w:space="0" w:color="auto"/>
              <w:left w:val="single" w:sz="4" w:space="0" w:color="auto"/>
              <w:bottom w:val="single" w:sz="4" w:space="0" w:color="auto"/>
              <w:right w:val="single" w:sz="4" w:space="0" w:color="auto"/>
            </w:tcBorders>
            <w:hideMark/>
          </w:tcPr>
          <w:p w14:paraId="56222CFD" w14:textId="77777777" w:rsidR="005C4651" w:rsidRPr="006F4D85" w:rsidRDefault="005C4651" w:rsidP="00A97662">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824DB3F" w14:textId="77777777" w:rsidR="005C4651" w:rsidRPr="006F4D85" w:rsidRDefault="005C4651" w:rsidP="00A97662">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8FBEAF6" w14:textId="77777777" w:rsidR="005C4651" w:rsidRPr="006F4D85" w:rsidRDefault="005C4651" w:rsidP="00A97662">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3371A893" w14:textId="77777777" w:rsidR="005C4651" w:rsidRPr="006F4D85" w:rsidRDefault="005C4651" w:rsidP="00A97662">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A5CD4A3"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65644C3" w14:textId="77777777" w:rsidR="005C4651" w:rsidRPr="006F4D85" w:rsidRDefault="005C4651" w:rsidP="00A97662">
            <w:pPr>
              <w:pStyle w:val="TAC"/>
            </w:pPr>
            <w:r w:rsidRPr="006F4D85">
              <w:t>7</w:t>
            </w:r>
          </w:p>
        </w:tc>
      </w:tr>
      <w:tr w:rsidR="005C4651" w:rsidRPr="006F4D85" w14:paraId="1BE3D29B" w14:textId="77777777" w:rsidTr="00A97662">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56120D" w14:textId="77777777" w:rsidR="005C4651" w:rsidRPr="006F4D85" w:rsidRDefault="005C4651" w:rsidP="00A97662">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0FFF51EB" w14:textId="77777777" w:rsidR="005C4651" w:rsidRPr="006F4D85" w:rsidRDefault="005C4651" w:rsidP="00A97662">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50F66C00" w14:textId="77777777" w:rsidR="005C4651" w:rsidRPr="006F4D85" w:rsidRDefault="005C4651" w:rsidP="00A97662">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189A2EB8" w14:textId="77777777" w:rsidR="005C4651" w:rsidRPr="006F4D85" w:rsidRDefault="005C4651" w:rsidP="00A97662">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6DFEFFD7" w14:textId="77777777" w:rsidR="005C4651" w:rsidRPr="006F4D85" w:rsidRDefault="005C4651" w:rsidP="00A97662">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6AA9C161" w14:textId="77777777" w:rsidR="005C4651" w:rsidRPr="006F4D85" w:rsidRDefault="005C4651" w:rsidP="00A97662">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0D6CA432" w14:textId="77777777" w:rsidR="005C4651" w:rsidRPr="006F4D85" w:rsidRDefault="005C4651" w:rsidP="00A97662">
            <w:pPr>
              <w:pStyle w:val="TAC"/>
            </w:pPr>
            <w:r w:rsidRPr="006F4D85">
              <w:t>-62.26</w:t>
            </w:r>
          </w:p>
        </w:tc>
      </w:tr>
      <w:tr w:rsidR="005C4651" w:rsidRPr="006F4D85" w14:paraId="1E1E257C" w14:textId="77777777" w:rsidTr="00A97662">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E133FE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3865DBA" w14:textId="77777777" w:rsidR="005C4651" w:rsidRPr="006F4D85" w:rsidRDefault="005C4651" w:rsidP="00A97662">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4C66AE2" w14:textId="77777777" w:rsidR="005C4651" w:rsidRPr="006F4D85" w:rsidRDefault="005C4651" w:rsidP="00A97662">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6AFF306C" w14:textId="77777777" w:rsidR="005C4651" w:rsidRPr="006F4D85" w:rsidRDefault="005C4651" w:rsidP="00A97662">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5AF194A5" w14:textId="77777777" w:rsidR="005C4651" w:rsidRPr="006F4D85" w:rsidRDefault="005C4651" w:rsidP="00A97662">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00E07010" w14:textId="77777777" w:rsidR="005C4651" w:rsidRPr="006F4D85" w:rsidRDefault="005C4651" w:rsidP="00A97662">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3D37BB6D" w14:textId="77777777" w:rsidR="005C4651" w:rsidRPr="006F4D85" w:rsidRDefault="005C4651" w:rsidP="00A97662">
            <w:pPr>
              <w:pStyle w:val="TAC"/>
            </w:pPr>
            <w:r w:rsidRPr="006F4D85">
              <w:t>-56.15</w:t>
            </w:r>
          </w:p>
        </w:tc>
      </w:tr>
      <w:tr w:rsidR="005C4651" w:rsidRPr="006F4D85" w14:paraId="1C6B8C64" w14:textId="77777777" w:rsidTr="00A97662">
        <w:trPr>
          <w:cantSplit/>
          <w:trHeight w:val="248"/>
        </w:trPr>
        <w:tc>
          <w:tcPr>
            <w:tcW w:w="2550" w:type="dxa"/>
            <w:vMerge w:val="restart"/>
            <w:tcBorders>
              <w:top w:val="single" w:sz="4" w:space="0" w:color="auto"/>
              <w:left w:val="single" w:sz="4" w:space="0" w:color="auto"/>
              <w:right w:val="single" w:sz="4" w:space="0" w:color="auto"/>
            </w:tcBorders>
            <w:hideMark/>
          </w:tcPr>
          <w:p w14:paraId="0590BFAC" w14:textId="77777777" w:rsidR="005C4651" w:rsidRPr="006F4D85" w:rsidRDefault="005C4651" w:rsidP="00A97662">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D15D0C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8F6101E" w14:textId="77777777" w:rsidR="005C4651" w:rsidRPr="006F4D85" w:rsidRDefault="005C4651" w:rsidP="00A97662">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42D53BD8" w14:textId="77777777" w:rsidR="005C4651" w:rsidRPr="00485455" w:rsidRDefault="005C4651" w:rsidP="00A97662">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0965AB5C" w14:textId="77777777" w:rsidR="005C4651" w:rsidRPr="00485455" w:rsidRDefault="005C4651" w:rsidP="00A97662">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C4651" w:rsidRPr="006F4D85" w14:paraId="21B6C1BC" w14:textId="77777777" w:rsidTr="00A97662">
        <w:trPr>
          <w:cantSplit/>
          <w:trHeight w:val="173"/>
        </w:trPr>
        <w:tc>
          <w:tcPr>
            <w:tcW w:w="2550" w:type="dxa"/>
            <w:vMerge/>
            <w:tcBorders>
              <w:left w:val="single" w:sz="4" w:space="0" w:color="auto"/>
              <w:bottom w:val="single" w:sz="4" w:space="0" w:color="auto"/>
              <w:right w:val="single" w:sz="4" w:space="0" w:color="auto"/>
            </w:tcBorders>
          </w:tcPr>
          <w:p w14:paraId="64F592FF" w14:textId="77777777" w:rsidR="005C4651" w:rsidRPr="006F4D85" w:rsidRDefault="005C4651" w:rsidP="00A97662">
            <w:pPr>
              <w:pStyle w:val="TAL"/>
              <w:keepNext w:val="0"/>
            </w:pPr>
          </w:p>
        </w:tc>
        <w:tc>
          <w:tcPr>
            <w:tcW w:w="1133" w:type="dxa"/>
            <w:tcBorders>
              <w:top w:val="nil"/>
              <w:left w:val="single" w:sz="4" w:space="0" w:color="auto"/>
              <w:bottom w:val="single" w:sz="4" w:space="0" w:color="auto"/>
              <w:right w:val="single" w:sz="4" w:space="0" w:color="auto"/>
            </w:tcBorders>
          </w:tcPr>
          <w:p w14:paraId="3C152318"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11F01D1F" w14:textId="77777777" w:rsidR="005C4651" w:rsidRPr="006F4D85" w:rsidRDefault="005C4651" w:rsidP="00A97662">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399FA17" w14:textId="77777777" w:rsidR="005C4651" w:rsidRPr="00485455" w:rsidRDefault="005C4651" w:rsidP="00A97662">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051C174E" w14:textId="77777777" w:rsidR="005C4651" w:rsidRPr="00625789" w:rsidRDefault="005C4651" w:rsidP="00A97662">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C4651" w:rsidRPr="006F4D85" w14:paraId="729CF281" w14:textId="77777777" w:rsidTr="00A9766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B331E30" w14:textId="77777777" w:rsidR="005C4651" w:rsidRPr="00485455" w:rsidRDefault="005C4651" w:rsidP="00A97662">
            <w:pPr>
              <w:pStyle w:val="TAN"/>
              <w:rPr>
                <w:lang w:val="en-US"/>
              </w:rPr>
            </w:pPr>
            <w:r w:rsidRPr="00485455">
              <w:rPr>
                <w:lang w:val="en-US"/>
              </w:rPr>
              <w:lastRenderedPageBreak/>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p>
          <w:p w14:paraId="731A0FEB" w14:textId="77777777" w:rsidR="005C4651" w:rsidRPr="00485455" w:rsidRDefault="005C4651" w:rsidP="00A97662">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000015F0" w:rsidRPr="006D6022">
              <w:rPr>
                <w:rFonts w:eastAsia="Calibri" w:cs="v4.2.0"/>
                <w:noProof/>
                <w:position w:val="-12"/>
                <w:szCs w:val="22"/>
                <w:lang w:val="en-US"/>
              </w:rPr>
            </w:r>
            <w:r w:rsidR="000015F0" w:rsidRPr="006D6022">
              <w:rPr>
                <w:rFonts w:eastAsia="Calibri" w:cs="v4.2.0"/>
                <w:noProof/>
                <w:position w:val="-12"/>
                <w:szCs w:val="22"/>
                <w:lang w:val="en-US"/>
              </w:rPr>
              <w:object w:dxaOrig="255" w:dyaOrig="255" w14:anchorId="2D4A63E9">
                <v:shape id="_x0000_i1029" type="#_x0000_t75" alt="" style="width:19.7pt;height:19.7pt;mso-width-percent:0;mso-height-percent:0;mso-width-percent:0;mso-height-percent:0" o:ole="" fillcolor="window">
                  <v:imagedata r:id="rId16" o:title=""/>
                </v:shape>
                <o:OLEObject Type="Embed" ProgID="Equation.3" ShapeID="_x0000_i1029" DrawAspect="Content" ObjectID="_1745656942" r:id="rId23"/>
              </w:object>
            </w:r>
            <w:r w:rsidRPr="00485455">
              <w:rPr>
                <w:lang w:val="en-US"/>
              </w:rPr>
              <w:t xml:space="preserve"> to be fulfilled.</w:t>
            </w:r>
          </w:p>
          <w:p w14:paraId="49E1AD92" w14:textId="77777777" w:rsidR="005C4651" w:rsidRPr="00485455" w:rsidRDefault="005C4651" w:rsidP="00A97662">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71CC95F9" w14:textId="77777777" w:rsidR="005C4651" w:rsidRDefault="005C4651" w:rsidP="00A97662">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50A26CCA" w14:textId="77777777" w:rsidR="005C4651" w:rsidRPr="005B2777" w:rsidRDefault="005C4651" w:rsidP="00A97662">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02345AA0" w14:textId="77777777" w:rsidR="005C4651" w:rsidRPr="00EC7610" w:rsidRDefault="005C4651" w:rsidP="00A97662">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gramStart"/>
            <w:r w:rsidRPr="00EC7610">
              <w:rPr>
                <w:rFonts w:ascii="Arial" w:hAnsi="Arial"/>
                <w:sz w:val="18"/>
              </w:rPr>
              <w:t>non fading</w:t>
            </w:r>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2D856C6A" w14:textId="77777777" w:rsidR="005C4651" w:rsidRPr="00485455" w:rsidRDefault="005C4651" w:rsidP="00A97662">
            <w:pPr>
              <w:pStyle w:val="TAN"/>
              <w:rPr>
                <w:sz w:val="14"/>
              </w:rPr>
            </w:pPr>
          </w:p>
        </w:tc>
      </w:tr>
    </w:tbl>
    <w:p w14:paraId="17376AE2" w14:textId="77777777" w:rsidR="00BE473C" w:rsidRPr="00BE473C" w:rsidRDefault="00BE473C" w:rsidP="00BE473C">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92D1" w14:textId="77777777" w:rsidR="003E0F90" w:rsidRDefault="003E0F90">
      <w:r>
        <w:separator/>
      </w:r>
    </w:p>
  </w:endnote>
  <w:endnote w:type="continuationSeparator" w:id="0">
    <w:p w14:paraId="44EBD878" w14:textId="77777777" w:rsidR="003E0F90" w:rsidRDefault="003E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v5.0.0">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65FE" w14:textId="77777777" w:rsidR="003E0F90" w:rsidRDefault="003E0F90">
      <w:r>
        <w:separator/>
      </w:r>
    </w:p>
  </w:footnote>
  <w:footnote w:type="continuationSeparator" w:id="0">
    <w:p w14:paraId="0ABE72F2" w14:textId="77777777" w:rsidR="003E0F90" w:rsidRDefault="003E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5F0"/>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0DC4"/>
    <w:rsid w:val="0004358E"/>
    <w:rsid w:val="0004572B"/>
    <w:rsid w:val="00045BD4"/>
    <w:rsid w:val="000508DA"/>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3819"/>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6159"/>
    <w:rsid w:val="00261415"/>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460F0"/>
    <w:rsid w:val="0035462D"/>
    <w:rsid w:val="00354E59"/>
    <w:rsid w:val="003551E7"/>
    <w:rsid w:val="003616F2"/>
    <w:rsid w:val="00365A3D"/>
    <w:rsid w:val="00374697"/>
    <w:rsid w:val="003765B8"/>
    <w:rsid w:val="0038116D"/>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4C8E"/>
    <w:rsid w:val="003D79C0"/>
    <w:rsid w:val="003D7CF0"/>
    <w:rsid w:val="003D7DE9"/>
    <w:rsid w:val="003E07D3"/>
    <w:rsid w:val="003E0F90"/>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1C74"/>
    <w:rsid w:val="00522133"/>
    <w:rsid w:val="00525A26"/>
    <w:rsid w:val="0053388B"/>
    <w:rsid w:val="00534C5F"/>
    <w:rsid w:val="00535773"/>
    <w:rsid w:val="00537D72"/>
    <w:rsid w:val="005403B1"/>
    <w:rsid w:val="00543E6C"/>
    <w:rsid w:val="00552B81"/>
    <w:rsid w:val="00554860"/>
    <w:rsid w:val="005567A7"/>
    <w:rsid w:val="00556E1A"/>
    <w:rsid w:val="0056168A"/>
    <w:rsid w:val="00565087"/>
    <w:rsid w:val="005756F7"/>
    <w:rsid w:val="0057589F"/>
    <w:rsid w:val="00583A16"/>
    <w:rsid w:val="00584312"/>
    <w:rsid w:val="00585411"/>
    <w:rsid w:val="0059011E"/>
    <w:rsid w:val="00597B11"/>
    <w:rsid w:val="00597CE5"/>
    <w:rsid w:val="005A1A4A"/>
    <w:rsid w:val="005A560A"/>
    <w:rsid w:val="005A5C25"/>
    <w:rsid w:val="005A7A7F"/>
    <w:rsid w:val="005B06FE"/>
    <w:rsid w:val="005B1895"/>
    <w:rsid w:val="005B5532"/>
    <w:rsid w:val="005C0732"/>
    <w:rsid w:val="005C3A36"/>
    <w:rsid w:val="005C4651"/>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161"/>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0C76"/>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1001"/>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1AB4"/>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C6D13"/>
    <w:rsid w:val="009D77BC"/>
    <w:rsid w:val="009E1EA7"/>
    <w:rsid w:val="009F37B7"/>
    <w:rsid w:val="009F45BF"/>
    <w:rsid w:val="00A011D3"/>
    <w:rsid w:val="00A01AE2"/>
    <w:rsid w:val="00A07639"/>
    <w:rsid w:val="00A10F02"/>
    <w:rsid w:val="00A14913"/>
    <w:rsid w:val="00A164B4"/>
    <w:rsid w:val="00A1688C"/>
    <w:rsid w:val="00A17CB4"/>
    <w:rsid w:val="00A241DE"/>
    <w:rsid w:val="00A26545"/>
    <w:rsid w:val="00A26956"/>
    <w:rsid w:val="00A27486"/>
    <w:rsid w:val="00A27BDA"/>
    <w:rsid w:val="00A30EE0"/>
    <w:rsid w:val="00A3332A"/>
    <w:rsid w:val="00A359B7"/>
    <w:rsid w:val="00A3696F"/>
    <w:rsid w:val="00A4211B"/>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73C"/>
    <w:rsid w:val="00BE4F43"/>
    <w:rsid w:val="00BE62AD"/>
    <w:rsid w:val="00BF128E"/>
    <w:rsid w:val="00BF35B0"/>
    <w:rsid w:val="00BF36CC"/>
    <w:rsid w:val="00BF6F78"/>
    <w:rsid w:val="00BF76C1"/>
    <w:rsid w:val="00C04A08"/>
    <w:rsid w:val="00C074DD"/>
    <w:rsid w:val="00C07745"/>
    <w:rsid w:val="00C10638"/>
    <w:rsid w:val="00C1496A"/>
    <w:rsid w:val="00C2033A"/>
    <w:rsid w:val="00C21E99"/>
    <w:rsid w:val="00C22DF7"/>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1508"/>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1A82"/>
    <w:rsid w:val="00E022F5"/>
    <w:rsid w:val="00E035E9"/>
    <w:rsid w:val="00E052F0"/>
    <w:rsid w:val="00E06914"/>
    <w:rsid w:val="00E14181"/>
    <w:rsid w:val="00E16509"/>
    <w:rsid w:val="00E17840"/>
    <w:rsid w:val="00E24F7C"/>
    <w:rsid w:val="00E25CA3"/>
    <w:rsid w:val="00E34D00"/>
    <w:rsid w:val="00E404FB"/>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14F69"/>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7</TotalTime>
  <Pages>5</Pages>
  <Words>1427</Words>
  <Characters>7978</Characters>
  <Application>Microsoft Office Word</Application>
  <DocSecurity>0</DocSecurity>
  <Lines>139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cp:revision>
  <cp:lastPrinted>2019-02-25T14:05:00Z</cp:lastPrinted>
  <dcterms:created xsi:type="dcterms:W3CDTF">2023-05-12T10:57:00Z</dcterms:created>
  <dcterms:modified xsi:type="dcterms:W3CDTF">2023-05-15T09:55:00Z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